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A5C4A7"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bookmarkStart w:id="0" w:name="_GoBack"/>
      <w:r w:rsidR="0036226E">
        <w:fldChar w:fldCharType="begin"/>
      </w:r>
      <w:r w:rsidR="0036226E">
        <w:instrText xml:space="preserve"> DOCPROPERTY  Tdoc#  \* MERGEFORMAT </w:instrText>
      </w:r>
      <w:r w:rsidR="0036226E">
        <w:fldChar w:fldCharType="end"/>
      </w:r>
      <w:r w:rsidR="000D6904">
        <w:rPr>
          <w:b/>
          <w:i/>
          <w:noProof/>
          <w:sz w:val="28"/>
        </w:rPr>
        <w:t>C3-242</w:t>
      </w:r>
      <w:r w:rsidR="00E248F4">
        <w:rPr>
          <w:b/>
          <w:i/>
          <w:noProof/>
          <w:sz w:val="28"/>
        </w:rPr>
        <w:t>299</w:t>
      </w:r>
      <w:bookmarkEnd w:id="0"/>
    </w:p>
    <w:p w14:paraId="7CB45193" w14:textId="3CCE2A05"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9A6C9" w:rsidR="001E41F3" w:rsidRPr="00410371" w:rsidRDefault="002B2E21" w:rsidP="00024352">
            <w:pPr>
              <w:pStyle w:val="CRCoverPage"/>
              <w:spacing w:after="0"/>
              <w:jc w:val="center"/>
              <w:rPr>
                <w:b/>
                <w:noProof/>
                <w:sz w:val="28"/>
              </w:rPr>
            </w:pPr>
            <w:fldSimple w:instr=" DOCPROPERTY  Spec#  \* MERGEFORMAT ">
              <w:r w:rsidR="00024352">
                <w:rPr>
                  <w:b/>
                  <w:noProof/>
                  <w:sz w:val="28"/>
                </w:rPr>
                <w:t>29.</w:t>
              </w:r>
              <w:r w:rsidR="00B82005">
                <w:rPr>
                  <w:b/>
                  <w:noProof/>
                  <w:sz w:val="28"/>
                </w:rPr>
                <w:t>512</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340A5E6E" w:rsidR="001E41F3" w:rsidRPr="00410371" w:rsidRDefault="002B2E21" w:rsidP="00024352">
            <w:pPr>
              <w:pStyle w:val="CRCoverPage"/>
              <w:spacing w:after="0"/>
              <w:jc w:val="center"/>
              <w:rPr>
                <w:noProof/>
              </w:rPr>
            </w:pPr>
            <w:fldSimple w:instr=" DOCPROPERTY  Cr#  \* MERGEFORMAT ">
              <w:r w:rsidR="00E248F4">
                <w:rPr>
                  <w:b/>
                  <w:noProof/>
                  <w:sz w:val="28"/>
                </w:rPr>
                <w:t>1224</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468750" w:rsidR="001E41F3" w:rsidRPr="00024352" w:rsidRDefault="00024352" w:rsidP="00024352">
            <w:pPr>
              <w:pStyle w:val="CRCoverPage"/>
              <w:spacing w:after="0"/>
              <w:jc w:val="center"/>
              <w:rPr>
                <w:b/>
                <w:noProof/>
                <w:sz w:val="28"/>
              </w:rPr>
            </w:pPr>
            <w:r w:rsidRPr="00024352">
              <w:rPr>
                <w:b/>
                <w:noProof/>
                <w:sz w:val="28"/>
              </w:rPr>
              <w:t>18.</w:t>
            </w:r>
            <w:r w:rsidR="00B82005">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12DFF" w14:paraId="58300953" w14:textId="77777777" w:rsidTr="00547111">
        <w:tc>
          <w:tcPr>
            <w:tcW w:w="1843" w:type="dxa"/>
            <w:tcBorders>
              <w:top w:val="single" w:sz="4" w:space="0" w:color="auto"/>
              <w:left w:val="single" w:sz="4" w:space="0" w:color="auto"/>
            </w:tcBorders>
          </w:tcPr>
          <w:p w14:paraId="05B2F3A2" w14:textId="77777777" w:rsidR="00612DFF" w:rsidRDefault="00612DFF" w:rsidP="00612D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3AFD1" w:rsidR="00612DFF" w:rsidRDefault="00612DFF" w:rsidP="00612DFF">
            <w:pPr>
              <w:pStyle w:val="CRCoverPage"/>
              <w:spacing w:after="0"/>
              <w:ind w:left="100"/>
              <w:rPr>
                <w:noProof/>
              </w:rPr>
            </w:pPr>
            <w:r>
              <w:rPr>
                <w:noProof/>
              </w:rPr>
              <w:t xml:space="preserve">Removal of the </w:t>
            </w:r>
            <w:r w:rsidRPr="00BF47FC">
              <w:rPr>
                <w:noProof/>
              </w:rPr>
              <w:t>Editor’s note</w:t>
            </w:r>
            <w:r>
              <w:rPr>
                <w:noProof/>
              </w:rPr>
              <w:t xml:space="preserve"> about </w:t>
            </w:r>
            <w:r w:rsidR="00792111">
              <w:rPr>
                <w:noProof/>
                <w:lang w:eastAsia="zh-CN"/>
              </w:rPr>
              <w:t>BAT offset</w:t>
            </w:r>
            <w:r w:rsidR="00792111">
              <w:rPr>
                <w:noProof/>
              </w:rPr>
              <w:t xml:space="preserve"> </w:t>
            </w:r>
            <w:r>
              <w:rPr>
                <w:noProof/>
              </w:rPr>
              <w:t>information</w:t>
            </w:r>
          </w:p>
        </w:tc>
      </w:tr>
      <w:tr w:rsidR="00612DFF" w14:paraId="05C08479" w14:textId="77777777" w:rsidTr="00547111">
        <w:tc>
          <w:tcPr>
            <w:tcW w:w="1843" w:type="dxa"/>
            <w:tcBorders>
              <w:left w:val="single" w:sz="4" w:space="0" w:color="auto"/>
            </w:tcBorders>
          </w:tcPr>
          <w:p w14:paraId="45E29F53" w14:textId="77777777" w:rsidR="00612DFF" w:rsidRDefault="00612DFF" w:rsidP="00612DFF">
            <w:pPr>
              <w:pStyle w:val="CRCoverPage"/>
              <w:spacing w:after="0"/>
              <w:rPr>
                <w:b/>
                <w:i/>
                <w:noProof/>
                <w:sz w:val="8"/>
                <w:szCs w:val="8"/>
              </w:rPr>
            </w:pPr>
          </w:p>
        </w:tc>
        <w:tc>
          <w:tcPr>
            <w:tcW w:w="7797" w:type="dxa"/>
            <w:gridSpan w:val="10"/>
            <w:tcBorders>
              <w:right w:val="single" w:sz="4" w:space="0" w:color="auto"/>
            </w:tcBorders>
          </w:tcPr>
          <w:p w14:paraId="22071BC1" w14:textId="77777777" w:rsidR="00612DFF" w:rsidRDefault="00612DFF" w:rsidP="00612DFF">
            <w:pPr>
              <w:pStyle w:val="CRCoverPage"/>
              <w:spacing w:after="0"/>
              <w:rPr>
                <w:noProof/>
                <w:sz w:val="8"/>
                <w:szCs w:val="8"/>
              </w:rPr>
            </w:pPr>
          </w:p>
        </w:tc>
      </w:tr>
      <w:tr w:rsidR="00612DFF" w14:paraId="46D5D7C2" w14:textId="77777777" w:rsidTr="00547111">
        <w:tc>
          <w:tcPr>
            <w:tcW w:w="1843" w:type="dxa"/>
            <w:tcBorders>
              <w:left w:val="single" w:sz="4" w:space="0" w:color="auto"/>
            </w:tcBorders>
          </w:tcPr>
          <w:p w14:paraId="45A6C2C4" w14:textId="77777777" w:rsidR="00612DFF" w:rsidRDefault="00612DFF" w:rsidP="00612D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612DFF" w:rsidRDefault="002B2E21" w:rsidP="00612DFF">
            <w:pPr>
              <w:pStyle w:val="CRCoverPage"/>
              <w:spacing w:after="0"/>
              <w:ind w:left="100"/>
              <w:rPr>
                <w:noProof/>
              </w:rPr>
            </w:pPr>
            <w:fldSimple w:instr=" DOCPROPERTY  SourceIfWg  \* MERGEFORMAT ">
              <w:r w:rsidR="00612DFF">
                <w:rPr>
                  <w:noProof/>
                </w:rPr>
                <w:t>Huawei</w:t>
              </w:r>
            </w:fldSimple>
          </w:p>
        </w:tc>
      </w:tr>
      <w:tr w:rsidR="00612DFF" w14:paraId="4196B218" w14:textId="77777777" w:rsidTr="00547111">
        <w:tc>
          <w:tcPr>
            <w:tcW w:w="1843" w:type="dxa"/>
            <w:tcBorders>
              <w:left w:val="single" w:sz="4" w:space="0" w:color="auto"/>
            </w:tcBorders>
          </w:tcPr>
          <w:p w14:paraId="14C300BA" w14:textId="77777777" w:rsidR="00612DFF" w:rsidRDefault="00612DFF" w:rsidP="00612D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612DFF" w:rsidRDefault="002B2E21" w:rsidP="00612DFF">
            <w:pPr>
              <w:pStyle w:val="CRCoverPage"/>
              <w:spacing w:after="0"/>
              <w:ind w:left="100"/>
              <w:rPr>
                <w:noProof/>
              </w:rPr>
            </w:pPr>
            <w:fldSimple w:instr=" DOCPROPERTY  SourceIfTsg  \* MERGEFORMAT ">
              <w:r w:rsidR="00612DFF">
                <w:rPr>
                  <w:noProof/>
                </w:rPr>
                <w:t>CT3</w:t>
              </w:r>
            </w:fldSimple>
          </w:p>
        </w:tc>
      </w:tr>
      <w:tr w:rsidR="00612DFF" w14:paraId="76303739" w14:textId="77777777" w:rsidTr="00547111">
        <w:tc>
          <w:tcPr>
            <w:tcW w:w="1843" w:type="dxa"/>
            <w:tcBorders>
              <w:left w:val="single" w:sz="4" w:space="0" w:color="auto"/>
            </w:tcBorders>
          </w:tcPr>
          <w:p w14:paraId="4D3B1657" w14:textId="77777777" w:rsidR="00612DFF" w:rsidRDefault="00612DFF" w:rsidP="00612DFF">
            <w:pPr>
              <w:pStyle w:val="CRCoverPage"/>
              <w:spacing w:after="0"/>
              <w:rPr>
                <w:b/>
                <w:i/>
                <w:noProof/>
                <w:sz w:val="8"/>
                <w:szCs w:val="8"/>
              </w:rPr>
            </w:pPr>
          </w:p>
        </w:tc>
        <w:tc>
          <w:tcPr>
            <w:tcW w:w="7797" w:type="dxa"/>
            <w:gridSpan w:val="10"/>
            <w:tcBorders>
              <w:right w:val="single" w:sz="4" w:space="0" w:color="auto"/>
            </w:tcBorders>
          </w:tcPr>
          <w:p w14:paraId="6ED4D65A" w14:textId="77777777" w:rsidR="00612DFF" w:rsidRDefault="00612DFF" w:rsidP="00612DFF">
            <w:pPr>
              <w:pStyle w:val="CRCoverPage"/>
              <w:spacing w:after="0"/>
              <w:rPr>
                <w:noProof/>
                <w:sz w:val="8"/>
                <w:szCs w:val="8"/>
              </w:rPr>
            </w:pPr>
          </w:p>
        </w:tc>
      </w:tr>
      <w:tr w:rsidR="00612DFF" w14:paraId="50563E52" w14:textId="77777777" w:rsidTr="00547111">
        <w:tc>
          <w:tcPr>
            <w:tcW w:w="1843" w:type="dxa"/>
            <w:tcBorders>
              <w:left w:val="single" w:sz="4" w:space="0" w:color="auto"/>
            </w:tcBorders>
          </w:tcPr>
          <w:p w14:paraId="32C381B7" w14:textId="77777777" w:rsidR="00612DFF" w:rsidRDefault="00612DFF" w:rsidP="00612DF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00A344" w:rsidR="00612DFF" w:rsidRDefault="00612DFF" w:rsidP="00612DFF">
            <w:pPr>
              <w:pStyle w:val="CRCoverPage"/>
              <w:spacing w:after="0"/>
              <w:ind w:left="100"/>
              <w:rPr>
                <w:noProof/>
              </w:rPr>
            </w:pPr>
            <w:r>
              <w:t>TRS_URLLC</w:t>
            </w:r>
          </w:p>
        </w:tc>
        <w:tc>
          <w:tcPr>
            <w:tcW w:w="567" w:type="dxa"/>
            <w:tcBorders>
              <w:left w:val="nil"/>
            </w:tcBorders>
          </w:tcPr>
          <w:p w14:paraId="61A86BCF" w14:textId="77777777" w:rsidR="00612DFF" w:rsidRDefault="00612DFF" w:rsidP="00612DFF">
            <w:pPr>
              <w:pStyle w:val="CRCoverPage"/>
              <w:spacing w:after="0"/>
              <w:ind w:right="100"/>
              <w:rPr>
                <w:noProof/>
              </w:rPr>
            </w:pPr>
          </w:p>
        </w:tc>
        <w:tc>
          <w:tcPr>
            <w:tcW w:w="1417" w:type="dxa"/>
            <w:gridSpan w:val="3"/>
            <w:tcBorders>
              <w:left w:val="nil"/>
            </w:tcBorders>
          </w:tcPr>
          <w:p w14:paraId="153CBFB1" w14:textId="77777777" w:rsidR="00612DFF" w:rsidRDefault="00612DFF" w:rsidP="00612D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612DFF" w:rsidRDefault="002B2E21" w:rsidP="00612DFF">
            <w:pPr>
              <w:pStyle w:val="CRCoverPage"/>
              <w:spacing w:after="0"/>
              <w:ind w:left="100"/>
              <w:rPr>
                <w:noProof/>
              </w:rPr>
            </w:pPr>
            <w:fldSimple w:instr=" DOCPROPERTY  ResDate  \* MERGEFORMAT ">
              <w:r w:rsidR="00612DFF">
                <w:rPr>
                  <w:noProof/>
                </w:rPr>
                <w:t>2024-03-30</w:t>
              </w:r>
            </w:fldSimple>
          </w:p>
        </w:tc>
      </w:tr>
      <w:tr w:rsidR="00612DFF" w14:paraId="690C7843" w14:textId="77777777" w:rsidTr="00547111">
        <w:tc>
          <w:tcPr>
            <w:tcW w:w="1843" w:type="dxa"/>
            <w:tcBorders>
              <w:left w:val="single" w:sz="4" w:space="0" w:color="auto"/>
            </w:tcBorders>
          </w:tcPr>
          <w:p w14:paraId="17A1A642" w14:textId="77777777" w:rsidR="00612DFF" w:rsidRDefault="00612DFF" w:rsidP="00612DFF">
            <w:pPr>
              <w:pStyle w:val="CRCoverPage"/>
              <w:spacing w:after="0"/>
              <w:rPr>
                <w:b/>
                <w:i/>
                <w:noProof/>
                <w:sz w:val="8"/>
                <w:szCs w:val="8"/>
              </w:rPr>
            </w:pPr>
          </w:p>
        </w:tc>
        <w:tc>
          <w:tcPr>
            <w:tcW w:w="1986" w:type="dxa"/>
            <w:gridSpan w:val="4"/>
          </w:tcPr>
          <w:p w14:paraId="2F73FCFB" w14:textId="77777777" w:rsidR="00612DFF" w:rsidRDefault="00612DFF" w:rsidP="00612DFF">
            <w:pPr>
              <w:pStyle w:val="CRCoverPage"/>
              <w:spacing w:after="0"/>
              <w:rPr>
                <w:noProof/>
                <w:sz w:val="8"/>
                <w:szCs w:val="8"/>
              </w:rPr>
            </w:pPr>
          </w:p>
        </w:tc>
        <w:tc>
          <w:tcPr>
            <w:tcW w:w="2267" w:type="dxa"/>
            <w:gridSpan w:val="2"/>
          </w:tcPr>
          <w:p w14:paraId="0FBCFC35" w14:textId="77777777" w:rsidR="00612DFF" w:rsidRDefault="00612DFF" w:rsidP="00612DFF">
            <w:pPr>
              <w:pStyle w:val="CRCoverPage"/>
              <w:spacing w:after="0"/>
              <w:rPr>
                <w:noProof/>
                <w:sz w:val="8"/>
                <w:szCs w:val="8"/>
              </w:rPr>
            </w:pPr>
          </w:p>
        </w:tc>
        <w:tc>
          <w:tcPr>
            <w:tcW w:w="1417" w:type="dxa"/>
            <w:gridSpan w:val="3"/>
          </w:tcPr>
          <w:p w14:paraId="60243A9E" w14:textId="77777777" w:rsidR="00612DFF" w:rsidRDefault="00612DFF" w:rsidP="00612DFF">
            <w:pPr>
              <w:pStyle w:val="CRCoverPage"/>
              <w:spacing w:after="0"/>
              <w:rPr>
                <w:noProof/>
                <w:sz w:val="8"/>
                <w:szCs w:val="8"/>
              </w:rPr>
            </w:pPr>
          </w:p>
        </w:tc>
        <w:tc>
          <w:tcPr>
            <w:tcW w:w="2127" w:type="dxa"/>
            <w:tcBorders>
              <w:right w:val="single" w:sz="4" w:space="0" w:color="auto"/>
            </w:tcBorders>
          </w:tcPr>
          <w:p w14:paraId="68E9B688" w14:textId="77777777" w:rsidR="00612DFF" w:rsidRDefault="00612DFF" w:rsidP="00612DFF">
            <w:pPr>
              <w:pStyle w:val="CRCoverPage"/>
              <w:spacing w:after="0"/>
              <w:rPr>
                <w:noProof/>
                <w:sz w:val="8"/>
                <w:szCs w:val="8"/>
              </w:rPr>
            </w:pPr>
          </w:p>
        </w:tc>
      </w:tr>
      <w:tr w:rsidR="00612DFF" w14:paraId="13D4AF59" w14:textId="77777777" w:rsidTr="00547111">
        <w:trPr>
          <w:cantSplit/>
        </w:trPr>
        <w:tc>
          <w:tcPr>
            <w:tcW w:w="1843" w:type="dxa"/>
            <w:tcBorders>
              <w:left w:val="single" w:sz="4" w:space="0" w:color="auto"/>
            </w:tcBorders>
          </w:tcPr>
          <w:p w14:paraId="1E6EA205" w14:textId="77777777" w:rsidR="00612DFF" w:rsidRDefault="00612DFF" w:rsidP="00612DFF">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612DFF" w:rsidRDefault="002B2E21" w:rsidP="00612DFF">
            <w:pPr>
              <w:pStyle w:val="CRCoverPage"/>
              <w:spacing w:after="0"/>
              <w:ind w:left="100" w:right="-609"/>
              <w:rPr>
                <w:b/>
                <w:noProof/>
              </w:rPr>
            </w:pPr>
            <w:fldSimple w:instr=" DOCPROPERTY  Cat  \* MERGEFORMAT ">
              <w:r w:rsidR="00612DFF">
                <w:rPr>
                  <w:b/>
                  <w:noProof/>
                </w:rPr>
                <w:t>F</w:t>
              </w:r>
            </w:fldSimple>
          </w:p>
        </w:tc>
        <w:tc>
          <w:tcPr>
            <w:tcW w:w="3402" w:type="dxa"/>
            <w:gridSpan w:val="5"/>
            <w:tcBorders>
              <w:left w:val="nil"/>
            </w:tcBorders>
          </w:tcPr>
          <w:p w14:paraId="617AE5C6" w14:textId="77777777" w:rsidR="00612DFF" w:rsidRDefault="00612DFF" w:rsidP="00612DFF">
            <w:pPr>
              <w:pStyle w:val="CRCoverPage"/>
              <w:spacing w:after="0"/>
              <w:rPr>
                <w:noProof/>
              </w:rPr>
            </w:pPr>
          </w:p>
        </w:tc>
        <w:tc>
          <w:tcPr>
            <w:tcW w:w="1417" w:type="dxa"/>
            <w:gridSpan w:val="3"/>
            <w:tcBorders>
              <w:left w:val="nil"/>
            </w:tcBorders>
          </w:tcPr>
          <w:p w14:paraId="42CDCEE5" w14:textId="77777777" w:rsidR="00612DFF" w:rsidRDefault="00612DFF" w:rsidP="00612D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612DFF" w:rsidRDefault="002B2E21" w:rsidP="00612DFF">
            <w:pPr>
              <w:pStyle w:val="CRCoverPage"/>
              <w:spacing w:after="0"/>
              <w:ind w:left="100"/>
              <w:rPr>
                <w:noProof/>
              </w:rPr>
            </w:pPr>
            <w:fldSimple w:instr=" DOCPROPERTY  Release  \* MERGEFORMAT ">
              <w:r w:rsidR="00612DFF">
                <w:rPr>
                  <w:noProof/>
                </w:rPr>
                <w:t>Rel-18</w:t>
              </w:r>
            </w:fldSimple>
          </w:p>
        </w:tc>
      </w:tr>
      <w:tr w:rsidR="00612DFF" w14:paraId="30122F0C" w14:textId="77777777" w:rsidTr="00547111">
        <w:tc>
          <w:tcPr>
            <w:tcW w:w="1843" w:type="dxa"/>
            <w:tcBorders>
              <w:left w:val="single" w:sz="4" w:space="0" w:color="auto"/>
              <w:bottom w:val="single" w:sz="4" w:space="0" w:color="auto"/>
            </w:tcBorders>
          </w:tcPr>
          <w:p w14:paraId="615796D0" w14:textId="77777777" w:rsidR="00612DFF" w:rsidRDefault="00612DFF" w:rsidP="00612DFF">
            <w:pPr>
              <w:pStyle w:val="CRCoverPage"/>
              <w:spacing w:after="0"/>
              <w:rPr>
                <w:b/>
                <w:i/>
                <w:noProof/>
              </w:rPr>
            </w:pPr>
          </w:p>
        </w:tc>
        <w:tc>
          <w:tcPr>
            <w:tcW w:w="4677" w:type="dxa"/>
            <w:gridSpan w:val="8"/>
            <w:tcBorders>
              <w:bottom w:val="single" w:sz="4" w:space="0" w:color="auto"/>
            </w:tcBorders>
          </w:tcPr>
          <w:p w14:paraId="78418D37" w14:textId="77777777" w:rsidR="00612DFF" w:rsidRDefault="00612DFF" w:rsidP="00612D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12DFF" w:rsidRDefault="00612DFF" w:rsidP="00612DF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612DFF" w:rsidRPr="007C2097" w:rsidRDefault="00612DFF" w:rsidP="00612D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12DFF" w14:paraId="7FBEB8E7" w14:textId="77777777" w:rsidTr="00547111">
        <w:tc>
          <w:tcPr>
            <w:tcW w:w="1843" w:type="dxa"/>
          </w:tcPr>
          <w:p w14:paraId="44A3A604" w14:textId="77777777" w:rsidR="00612DFF" w:rsidRDefault="00612DFF" w:rsidP="00612DFF">
            <w:pPr>
              <w:pStyle w:val="CRCoverPage"/>
              <w:spacing w:after="0"/>
              <w:rPr>
                <w:b/>
                <w:i/>
                <w:noProof/>
                <w:sz w:val="8"/>
                <w:szCs w:val="8"/>
              </w:rPr>
            </w:pPr>
          </w:p>
        </w:tc>
        <w:tc>
          <w:tcPr>
            <w:tcW w:w="7797" w:type="dxa"/>
            <w:gridSpan w:val="10"/>
          </w:tcPr>
          <w:p w14:paraId="5524CC4E" w14:textId="77777777" w:rsidR="00612DFF" w:rsidRDefault="00612DFF" w:rsidP="00612DFF">
            <w:pPr>
              <w:pStyle w:val="CRCoverPage"/>
              <w:spacing w:after="0"/>
              <w:rPr>
                <w:noProof/>
                <w:sz w:val="8"/>
                <w:szCs w:val="8"/>
              </w:rPr>
            </w:pPr>
          </w:p>
        </w:tc>
      </w:tr>
      <w:tr w:rsidR="00612DFF" w14:paraId="1256F52C" w14:textId="77777777" w:rsidTr="00547111">
        <w:tc>
          <w:tcPr>
            <w:tcW w:w="2694" w:type="dxa"/>
            <w:gridSpan w:val="2"/>
            <w:tcBorders>
              <w:top w:val="single" w:sz="4" w:space="0" w:color="auto"/>
              <w:left w:val="single" w:sz="4" w:space="0" w:color="auto"/>
            </w:tcBorders>
          </w:tcPr>
          <w:p w14:paraId="52C87DB0" w14:textId="77777777" w:rsidR="00612DFF" w:rsidRDefault="00612DFF" w:rsidP="00612D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9AC40" w14:textId="0FA97BFC" w:rsidR="00612DFF" w:rsidRDefault="00612DFF" w:rsidP="00612DFF">
            <w:pPr>
              <w:pStyle w:val="CRCoverPage"/>
              <w:ind w:left="102"/>
              <w:rPr>
                <w:noProof/>
                <w:lang w:val="en-US" w:eastAsia="zh-CN"/>
              </w:rPr>
            </w:pPr>
            <w:r>
              <w:rPr>
                <w:rFonts w:hint="eastAsia"/>
                <w:noProof/>
                <w:lang w:eastAsia="zh-CN"/>
              </w:rPr>
              <w:t>F</w:t>
            </w:r>
            <w:r>
              <w:rPr>
                <w:noProof/>
                <w:lang w:eastAsia="zh-CN"/>
              </w:rPr>
              <w:t>ollowing EN exists in the current specification</w:t>
            </w:r>
            <w:r>
              <w:rPr>
                <w:noProof/>
                <w:lang w:val="en-US" w:eastAsia="zh-CN"/>
              </w:rPr>
              <w:t>:</w:t>
            </w:r>
          </w:p>
          <w:p w14:paraId="15A1DC02" w14:textId="2818D318" w:rsidR="00612DFF" w:rsidRPr="002735CF" w:rsidRDefault="00612DFF" w:rsidP="00612DFF">
            <w:pPr>
              <w:pStyle w:val="EditorsNote"/>
              <w:spacing w:after="120"/>
              <w:rPr>
                <w:i/>
              </w:rPr>
            </w:pPr>
            <w:r w:rsidRPr="0046755A">
              <w:rPr>
                <w:i/>
                <w:noProof/>
              </w:rPr>
              <w:t>Editor’s Note: It is FFS how the bat offset is indicated and reported per PCC rule.</w:t>
            </w:r>
          </w:p>
          <w:p w14:paraId="1AF2F927" w14:textId="54FA9C7C" w:rsidR="00612DFF" w:rsidRDefault="00612DFF" w:rsidP="00612DFF">
            <w:pPr>
              <w:pStyle w:val="CRCoverPage"/>
              <w:ind w:left="100"/>
              <w:rPr>
                <w:noProof/>
              </w:rPr>
            </w:pPr>
            <w:r>
              <w:rPr>
                <w:noProof/>
              </w:rPr>
              <w:t>In the TS 23.501 and TS 23.503, it only states that:</w:t>
            </w:r>
          </w:p>
          <w:p w14:paraId="62205349" w14:textId="6351972A" w:rsidR="00612DFF" w:rsidRPr="00BF5D26" w:rsidRDefault="00612DFF" w:rsidP="00612DFF">
            <w:pPr>
              <w:pStyle w:val="EditorsNote"/>
              <w:spacing w:after="120"/>
              <w:ind w:left="284" w:firstLine="0"/>
              <w:rPr>
                <w:i/>
                <w:color w:val="auto"/>
                <w:sz w:val="18"/>
                <w:lang w:eastAsia="zh-CN"/>
              </w:rPr>
            </w:pPr>
            <w:r w:rsidRPr="00BF5D26">
              <w:rPr>
                <w:i/>
                <w:color w:val="auto"/>
                <w:sz w:val="18"/>
                <w:lang w:eastAsia="zh-CN"/>
              </w:rPr>
              <w:t xml:space="preserve">The PCF sends the BAT offset received from the SMF to the AF and the </w:t>
            </w:r>
            <w:r w:rsidRPr="00BF5D26">
              <w:rPr>
                <w:i/>
                <w:color w:val="auto"/>
                <w:sz w:val="18"/>
                <w:highlight w:val="yellow"/>
                <w:lang w:eastAsia="zh-CN"/>
              </w:rPr>
              <w:t>AF adjusts the burst sending time according to the indicated BAT offset</w:t>
            </w:r>
            <w:r w:rsidRPr="00BF5D26">
              <w:rPr>
                <w:i/>
                <w:color w:val="auto"/>
                <w:sz w:val="18"/>
                <w:lang w:eastAsia="zh-CN"/>
              </w:rPr>
              <w:t>. If the PCF additionally sends the adjusted periodicity received from the SMF to the AF, the AF adjusts the periodicity in addition to the burst sending time according to the indicated adjusted periodicity.</w:t>
            </w:r>
          </w:p>
          <w:p w14:paraId="708AA7DE" w14:textId="5E314D6E" w:rsidR="00612DFF" w:rsidRPr="0046755A" w:rsidRDefault="00612DFF" w:rsidP="00612DFF">
            <w:pPr>
              <w:pStyle w:val="CRCoverPage"/>
              <w:ind w:left="102"/>
              <w:rPr>
                <w:noProof/>
              </w:rPr>
            </w:pPr>
            <w:r>
              <w:rPr>
                <w:noProof/>
                <w:lang w:eastAsia="zh-CN"/>
              </w:rPr>
              <w:t>Hence, the received BAT offset value may use for AF to adjust the burst sending time, and n</w:t>
            </w:r>
            <w:r w:rsidRPr="004E707C">
              <w:rPr>
                <w:noProof/>
                <w:lang w:eastAsia="zh-CN"/>
              </w:rPr>
              <w:t xml:space="preserve">o more description about </w:t>
            </w:r>
            <w:r>
              <w:rPr>
                <w:noProof/>
                <w:lang w:eastAsia="zh-CN"/>
              </w:rPr>
              <w:t xml:space="preserve">how the </w:t>
            </w:r>
            <w:r w:rsidRPr="001B7C50">
              <w:t xml:space="preserve">SMF binds a PCC rule </w:t>
            </w:r>
            <w:r>
              <w:t xml:space="preserve">about BAT offset </w:t>
            </w:r>
            <w:r w:rsidRPr="004E707C">
              <w:rPr>
                <w:noProof/>
                <w:lang w:eastAsia="zh-CN"/>
              </w:rPr>
              <w:t>based on the stage 2 requirement</w:t>
            </w:r>
            <w:r>
              <w:rPr>
                <w:noProof/>
                <w:lang w:eastAsia="zh-CN"/>
              </w:rPr>
              <w:t>.</w:t>
            </w:r>
            <w:r w:rsidRPr="004E707C">
              <w:rPr>
                <w:noProof/>
                <w:lang w:eastAsia="zh-CN"/>
              </w:rPr>
              <w:t xml:space="preserve"> </w:t>
            </w:r>
            <w:r>
              <w:rPr>
                <w:noProof/>
                <w:lang w:eastAsia="zh-CN"/>
              </w:rPr>
              <w:t>H</w:t>
            </w:r>
            <w:r w:rsidRPr="004E707C">
              <w:rPr>
                <w:noProof/>
                <w:lang w:eastAsia="zh-CN"/>
              </w:rPr>
              <w:t xml:space="preserve">ence, the EN </w:t>
            </w:r>
            <w:r>
              <w:rPr>
                <w:noProof/>
                <w:lang w:eastAsia="zh-CN"/>
              </w:rPr>
              <w:t>could</w:t>
            </w:r>
            <w:r w:rsidRPr="004E707C">
              <w:rPr>
                <w:noProof/>
                <w:lang w:eastAsia="zh-CN"/>
              </w:rPr>
              <w:t xml:space="preserve"> be simply removed.</w:t>
            </w:r>
          </w:p>
        </w:tc>
      </w:tr>
      <w:tr w:rsidR="00612DFF" w14:paraId="4CA74D09" w14:textId="77777777" w:rsidTr="00547111">
        <w:tc>
          <w:tcPr>
            <w:tcW w:w="2694" w:type="dxa"/>
            <w:gridSpan w:val="2"/>
            <w:tcBorders>
              <w:left w:val="single" w:sz="4" w:space="0" w:color="auto"/>
            </w:tcBorders>
          </w:tcPr>
          <w:p w14:paraId="2D0866D6" w14:textId="77777777" w:rsidR="00612DFF" w:rsidRDefault="00612DFF" w:rsidP="00612DFF">
            <w:pPr>
              <w:pStyle w:val="CRCoverPage"/>
              <w:spacing w:after="0"/>
              <w:rPr>
                <w:b/>
                <w:i/>
                <w:noProof/>
                <w:sz w:val="8"/>
                <w:szCs w:val="8"/>
              </w:rPr>
            </w:pPr>
          </w:p>
        </w:tc>
        <w:tc>
          <w:tcPr>
            <w:tcW w:w="6946" w:type="dxa"/>
            <w:gridSpan w:val="9"/>
            <w:tcBorders>
              <w:right w:val="single" w:sz="4" w:space="0" w:color="auto"/>
            </w:tcBorders>
          </w:tcPr>
          <w:p w14:paraId="365DEF04" w14:textId="77777777" w:rsidR="00612DFF" w:rsidRDefault="00612DFF" w:rsidP="00612DFF">
            <w:pPr>
              <w:pStyle w:val="CRCoverPage"/>
              <w:spacing w:after="0"/>
              <w:rPr>
                <w:noProof/>
                <w:sz w:val="8"/>
                <w:szCs w:val="8"/>
              </w:rPr>
            </w:pPr>
          </w:p>
        </w:tc>
      </w:tr>
      <w:tr w:rsidR="00612DFF" w14:paraId="21016551" w14:textId="77777777" w:rsidTr="00547111">
        <w:tc>
          <w:tcPr>
            <w:tcW w:w="2694" w:type="dxa"/>
            <w:gridSpan w:val="2"/>
            <w:tcBorders>
              <w:left w:val="single" w:sz="4" w:space="0" w:color="auto"/>
            </w:tcBorders>
          </w:tcPr>
          <w:p w14:paraId="49433147" w14:textId="77777777" w:rsidR="00612DFF" w:rsidRDefault="00612DFF" w:rsidP="00612D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4A9E97" w:rsidR="00612DFF" w:rsidRDefault="00612DFF" w:rsidP="00612DFF">
            <w:pPr>
              <w:pStyle w:val="CRCoverPage"/>
              <w:spacing w:after="0"/>
              <w:ind w:left="100"/>
              <w:rPr>
                <w:noProof/>
              </w:rPr>
            </w:pPr>
            <w:r>
              <w:rPr>
                <w:noProof/>
              </w:rPr>
              <w:t>Remove the EN in clauses 4.2.4.30, 5.6.2.19, 5.6.3.6.</w:t>
            </w:r>
          </w:p>
        </w:tc>
      </w:tr>
      <w:tr w:rsidR="00612DFF" w14:paraId="1F886379" w14:textId="77777777" w:rsidTr="00547111">
        <w:tc>
          <w:tcPr>
            <w:tcW w:w="2694" w:type="dxa"/>
            <w:gridSpan w:val="2"/>
            <w:tcBorders>
              <w:left w:val="single" w:sz="4" w:space="0" w:color="auto"/>
            </w:tcBorders>
          </w:tcPr>
          <w:p w14:paraId="4D989623" w14:textId="77777777" w:rsidR="00612DFF" w:rsidRDefault="00612DFF" w:rsidP="00612DFF">
            <w:pPr>
              <w:pStyle w:val="CRCoverPage"/>
              <w:spacing w:after="0"/>
              <w:rPr>
                <w:b/>
                <w:i/>
                <w:noProof/>
                <w:sz w:val="8"/>
                <w:szCs w:val="8"/>
              </w:rPr>
            </w:pPr>
          </w:p>
        </w:tc>
        <w:tc>
          <w:tcPr>
            <w:tcW w:w="6946" w:type="dxa"/>
            <w:gridSpan w:val="9"/>
            <w:tcBorders>
              <w:right w:val="single" w:sz="4" w:space="0" w:color="auto"/>
            </w:tcBorders>
          </w:tcPr>
          <w:p w14:paraId="71C4A204" w14:textId="77777777" w:rsidR="00612DFF" w:rsidRDefault="00612DFF" w:rsidP="00612DFF">
            <w:pPr>
              <w:pStyle w:val="CRCoverPage"/>
              <w:spacing w:after="0"/>
              <w:rPr>
                <w:noProof/>
                <w:sz w:val="8"/>
                <w:szCs w:val="8"/>
              </w:rPr>
            </w:pPr>
          </w:p>
        </w:tc>
      </w:tr>
      <w:tr w:rsidR="00612DFF" w14:paraId="678D7BF9" w14:textId="77777777" w:rsidTr="00547111">
        <w:tc>
          <w:tcPr>
            <w:tcW w:w="2694" w:type="dxa"/>
            <w:gridSpan w:val="2"/>
            <w:tcBorders>
              <w:left w:val="single" w:sz="4" w:space="0" w:color="auto"/>
              <w:bottom w:val="single" w:sz="4" w:space="0" w:color="auto"/>
            </w:tcBorders>
          </w:tcPr>
          <w:p w14:paraId="4E5CE1B6" w14:textId="77777777" w:rsidR="00612DFF" w:rsidRDefault="00612DFF" w:rsidP="00612D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A4827" w:rsidR="00612DFF" w:rsidRDefault="00612DFF" w:rsidP="00612DFF">
            <w:pPr>
              <w:pStyle w:val="CRCoverPage"/>
              <w:spacing w:after="0"/>
              <w:ind w:left="100"/>
              <w:rPr>
                <w:noProof/>
              </w:rPr>
            </w:pPr>
            <w:r>
              <w:rPr>
                <w:noProof/>
              </w:rPr>
              <w:t>Editor’s Notes remain in the specification.</w:t>
            </w:r>
          </w:p>
        </w:tc>
      </w:tr>
      <w:tr w:rsidR="00612DFF" w14:paraId="034AF533" w14:textId="77777777" w:rsidTr="00547111">
        <w:tc>
          <w:tcPr>
            <w:tcW w:w="2694" w:type="dxa"/>
            <w:gridSpan w:val="2"/>
          </w:tcPr>
          <w:p w14:paraId="39D9EB5B" w14:textId="77777777" w:rsidR="00612DFF" w:rsidRDefault="00612DFF" w:rsidP="00612DFF">
            <w:pPr>
              <w:pStyle w:val="CRCoverPage"/>
              <w:spacing w:after="0"/>
              <w:rPr>
                <w:b/>
                <w:i/>
                <w:noProof/>
                <w:sz w:val="8"/>
                <w:szCs w:val="8"/>
              </w:rPr>
            </w:pPr>
          </w:p>
        </w:tc>
        <w:tc>
          <w:tcPr>
            <w:tcW w:w="6946" w:type="dxa"/>
            <w:gridSpan w:val="9"/>
          </w:tcPr>
          <w:p w14:paraId="7826CB1C" w14:textId="77777777" w:rsidR="00612DFF" w:rsidRDefault="00612DFF" w:rsidP="00612DFF">
            <w:pPr>
              <w:pStyle w:val="CRCoverPage"/>
              <w:spacing w:after="0"/>
              <w:rPr>
                <w:noProof/>
                <w:sz w:val="8"/>
                <w:szCs w:val="8"/>
              </w:rPr>
            </w:pPr>
          </w:p>
        </w:tc>
      </w:tr>
      <w:tr w:rsidR="00612DFF" w14:paraId="6A17D7AC" w14:textId="77777777" w:rsidTr="00547111">
        <w:tc>
          <w:tcPr>
            <w:tcW w:w="2694" w:type="dxa"/>
            <w:gridSpan w:val="2"/>
            <w:tcBorders>
              <w:top w:val="single" w:sz="4" w:space="0" w:color="auto"/>
              <w:left w:val="single" w:sz="4" w:space="0" w:color="auto"/>
            </w:tcBorders>
          </w:tcPr>
          <w:p w14:paraId="6DAD5B19" w14:textId="77777777" w:rsidR="00612DFF" w:rsidRDefault="00612DFF" w:rsidP="00612D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46E35" w:rsidR="00612DFF" w:rsidRDefault="00612DFF" w:rsidP="00612DFF">
            <w:pPr>
              <w:pStyle w:val="CRCoverPage"/>
              <w:spacing w:after="0"/>
              <w:ind w:left="100"/>
              <w:rPr>
                <w:noProof/>
              </w:rPr>
            </w:pPr>
            <w:r>
              <w:rPr>
                <w:noProof/>
              </w:rPr>
              <w:t>4.2.4.30, 5.6.2.19, 5.6.3.6</w:t>
            </w:r>
          </w:p>
        </w:tc>
      </w:tr>
      <w:tr w:rsidR="00612DFF" w14:paraId="56E1E6C3" w14:textId="77777777" w:rsidTr="00547111">
        <w:tc>
          <w:tcPr>
            <w:tcW w:w="2694" w:type="dxa"/>
            <w:gridSpan w:val="2"/>
            <w:tcBorders>
              <w:left w:val="single" w:sz="4" w:space="0" w:color="auto"/>
            </w:tcBorders>
          </w:tcPr>
          <w:p w14:paraId="2FB9DE77" w14:textId="77777777" w:rsidR="00612DFF" w:rsidRDefault="00612DFF" w:rsidP="00612DFF">
            <w:pPr>
              <w:pStyle w:val="CRCoverPage"/>
              <w:spacing w:after="0"/>
              <w:rPr>
                <w:b/>
                <w:i/>
                <w:noProof/>
                <w:sz w:val="8"/>
                <w:szCs w:val="8"/>
              </w:rPr>
            </w:pPr>
          </w:p>
        </w:tc>
        <w:tc>
          <w:tcPr>
            <w:tcW w:w="6946" w:type="dxa"/>
            <w:gridSpan w:val="9"/>
            <w:tcBorders>
              <w:right w:val="single" w:sz="4" w:space="0" w:color="auto"/>
            </w:tcBorders>
          </w:tcPr>
          <w:p w14:paraId="0898542D" w14:textId="77777777" w:rsidR="00612DFF" w:rsidRDefault="00612DFF" w:rsidP="00612DFF">
            <w:pPr>
              <w:pStyle w:val="CRCoverPage"/>
              <w:spacing w:after="0"/>
              <w:rPr>
                <w:noProof/>
                <w:sz w:val="8"/>
                <w:szCs w:val="8"/>
              </w:rPr>
            </w:pPr>
          </w:p>
        </w:tc>
      </w:tr>
      <w:tr w:rsidR="00612DFF" w14:paraId="76F95A8B" w14:textId="77777777" w:rsidTr="00547111">
        <w:tc>
          <w:tcPr>
            <w:tcW w:w="2694" w:type="dxa"/>
            <w:gridSpan w:val="2"/>
            <w:tcBorders>
              <w:left w:val="single" w:sz="4" w:space="0" w:color="auto"/>
            </w:tcBorders>
          </w:tcPr>
          <w:p w14:paraId="335EAB52" w14:textId="77777777" w:rsidR="00612DFF" w:rsidRDefault="00612DFF" w:rsidP="00612D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2DFF" w:rsidRDefault="00612DFF" w:rsidP="00612D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2DFF" w:rsidRDefault="00612DFF" w:rsidP="00612DFF">
            <w:pPr>
              <w:pStyle w:val="CRCoverPage"/>
              <w:spacing w:after="0"/>
              <w:jc w:val="center"/>
              <w:rPr>
                <w:b/>
                <w:caps/>
                <w:noProof/>
              </w:rPr>
            </w:pPr>
            <w:r>
              <w:rPr>
                <w:b/>
                <w:caps/>
                <w:noProof/>
              </w:rPr>
              <w:t>N</w:t>
            </w:r>
          </w:p>
        </w:tc>
        <w:tc>
          <w:tcPr>
            <w:tcW w:w="2977" w:type="dxa"/>
            <w:gridSpan w:val="4"/>
          </w:tcPr>
          <w:p w14:paraId="304CCBCB" w14:textId="77777777" w:rsidR="00612DFF" w:rsidRDefault="00612DFF" w:rsidP="00612D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2DFF" w:rsidRDefault="00612DFF" w:rsidP="00612DFF">
            <w:pPr>
              <w:pStyle w:val="CRCoverPage"/>
              <w:spacing w:after="0"/>
              <w:ind w:left="99"/>
              <w:rPr>
                <w:noProof/>
              </w:rPr>
            </w:pPr>
          </w:p>
        </w:tc>
      </w:tr>
      <w:tr w:rsidR="00612DFF" w14:paraId="34ACE2EB" w14:textId="77777777" w:rsidTr="00547111">
        <w:tc>
          <w:tcPr>
            <w:tcW w:w="2694" w:type="dxa"/>
            <w:gridSpan w:val="2"/>
            <w:tcBorders>
              <w:left w:val="single" w:sz="4" w:space="0" w:color="auto"/>
            </w:tcBorders>
          </w:tcPr>
          <w:p w14:paraId="571382F3" w14:textId="77777777" w:rsidR="00612DFF" w:rsidRDefault="00612DFF" w:rsidP="00612D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2DFF" w:rsidRDefault="00612DFF" w:rsidP="00612D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44B8B3" w:rsidR="00612DFF" w:rsidRDefault="00612DFF" w:rsidP="00612DFF">
            <w:pPr>
              <w:pStyle w:val="CRCoverPage"/>
              <w:spacing w:after="0"/>
              <w:jc w:val="center"/>
              <w:rPr>
                <w:b/>
                <w:caps/>
                <w:noProof/>
              </w:rPr>
            </w:pPr>
            <w:r>
              <w:rPr>
                <w:b/>
                <w:caps/>
                <w:noProof/>
              </w:rPr>
              <w:t>X</w:t>
            </w:r>
          </w:p>
        </w:tc>
        <w:tc>
          <w:tcPr>
            <w:tcW w:w="2977" w:type="dxa"/>
            <w:gridSpan w:val="4"/>
          </w:tcPr>
          <w:p w14:paraId="7DB274D8" w14:textId="77777777" w:rsidR="00612DFF" w:rsidRDefault="00612DFF" w:rsidP="00612D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2DFF" w:rsidRDefault="00612DFF" w:rsidP="00612DFF">
            <w:pPr>
              <w:pStyle w:val="CRCoverPage"/>
              <w:spacing w:after="0"/>
              <w:ind w:left="99"/>
              <w:rPr>
                <w:noProof/>
              </w:rPr>
            </w:pPr>
            <w:r>
              <w:rPr>
                <w:noProof/>
              </w:rPr>
              <w:t xml:space="preserve">TS/TR ... CR ... </w:t>
            </w:r>
          </w:p>
        </w:tc>
      </w:tr>
      <w:tr w:rsidR="00612DFF" w14:paraId="446DDBAC" w14:textId="77777777" w:rsidTr="00547111">
        <w:tc>
          <w:tcPr>
            <w:tcW w:w="2694" w:type="dxa"/>
            <w:gridSpan w:val="2"/>
            <w:tcBorders>
              <w:left w:val="single" w:sz="4" w:space="0" w:color="auto"/>
            </w:tcBorders>
          </w:tcPr>
          <w:p w14:paraId="678A1AA6" w14:textId="77777777" w:rsidR="00612DFF" w:rsidRDefault="00612DFF" w:rsidP="00612D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2DFF" w:rsidRDefault="00612DFF" w:rsidP="00612D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E95DF" w:rsidR="00612DFF" w:rsidRDefault="00612DFF" w:rsidP="00612DFF">
            <w:pPr>
              <w:pStyle w:val="CRCoverPage"/>
              <w:spacing w:after="0"/>
              <w:jc w:val="center"/>
              <w:rPr>
                <w:b/>
                <w:caps/>
                <w:noProof/>
              </w:rPr>
            </w:pPr>
            <w:r>
              <w:rPr>
                <w:b/>
                <w:caps/>
                <w:noProof/>
              </w:rPr>
              <w:t>X</w:t>
            </w:r>
          </w:p>
        </w:tc>
        <w:tc>
          <w:tcPr>
            <w:tcW w:w="2977" w:type="dxa"/>
            <w:gridSpan w:val="4"/>
          </w:tcPr>
          <w:p w14:paraId="1A4306D9" w14:textId="77777777" w:rsidR="00612DFF" w:rsidRDefault="00612DFF" w:rsidP="00612D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2DFF" w:rsidRDefault="00612DFF" w:rsidP="00612DFF">
            <w:pPr>
              <w:pStyle w:val="CRCoverPage"/>
              <w:spacing w:after="0"/>
              <w:ind w:left="99"/>
              <w:rPr>
                <w:noProof/>
              </w:rPr>
            </w:pPr>
            <w:r>
              <w:rPr>
                <w:noProof/>
              </w:rPr>
              <w:t xml:space="preserve">TS/TR ... CR ... </w:t>
            </w:r>
          </w:p>
        </w:tc>
      </w:tr>
      <w:tr w:rsidR="00612DFF" w14:paraId="55C714D2" w14:textId="77777777" w:rsidTr="00547111">
        <w:tc>
          <w:tcPr>
            <w:tcW w:w="2694" w:type="dxa"/>
            <w:gridSpan w:val="2"/>
            <w:tcBorders>
              <w:left w:val="single" w:sz="4" w:space="0" w:color="auto"/>
            </w:tcBorders>
          </w:tcPr>
          <w:p w14:paraId="45913E62" w14:textId="77777777" w:rsidR="00612DFF" w:rsidRDefault="00612DFF" w:rsidP="00612D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2DFF" w:rsidRDefault="00612DFF" w:rsidP="00612D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88CF6" w:rsidR="00612DFF" w:rsidRDefault="00612DFF" w:rsidP="00612DFF">
            <w:pPr>
              <w:pStyle w:val="CRCoverPage"/>
              <w:spacing w:after="0"/>
              <w:jc w:val="center"/>
              <w:rPr>
                <w:b/>
                <w:caps/>
                <w:noProof/>
              </w:rPr>
            </w:pPr>
            <w:r>
              <w:rPr>
                <w:b/>
                <w:caps/>
                <w:noProof/>
              </w:rPr>
              <w:t>X</w:t>
            </w:r>
          </w:p>
        </w:tc>
        <w:tc>
          <w:tcPr>
            <w:tcW w:w="2977" w:type="dxa"/>
            <w:gridSpan w:val="4"/>
          </w:tcPr>
          <w:p w14:paraId="1B4FF921" w14:textId="77777777" w:rsidR="00612DFF" w:rsidRDefault="00612DFF" w:rsidP="00612D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2DFF" w:rsidRDefault="00612DFF" w:rsidP="00612DFF">
            <w:pPr>
              <w:pStyle w:val="CRCoverPage"/>
              <w:spacing w:after="0"/>
              <w:ind w:left="99"/>
              <w:rPr>
                <w:noProof/>
              </w:rPr>
            </w:pPr>
            <w:r>
              <w:rPr>
                <w:noProof/>
              </w:rPr>
              <w:t xml:space="preserve">TS/TR ... CR ... </w:t>
            </w:r>
          </w:p>
        </w:tc>
      </w:tr>
      <w:tr w:rsidR="00612DFF" w14:paraId="60DF82CC" w14:textId="77777777" w:rsidTr="008863B9">
        <w:tc>
          <w:tcPr>
            <w:tcW w:w="2694" w:type="dxa"/>
            <w:gridSpan w:val="2"/>
            <w:tcBorders>
              <w:left w:val="single" w:sz="4" w:space="0" w:color="auto"/>
            </w:tcBorders>
          </w:tcPr>
          <w:p w14:paraId="517696CD" w14:textId="77777777" w:rsidR="00612DFF" w:rsidRDefault="00612DFF" w:rsidP="00612DFF">
            <w:pPr>
              <w:pStyle w:val="CRCoverPage"/>
              <w:spacing w:after="0"/>
              <w:rPr>
                <w:b/>
                <w:i/>
                <w:noProof/>
              </w:rPr>
            </w:pPr>
          </w:p>
        </w:tc>
        <w:tc>
          <w:tcPr>
            <w:tcW w:w="6946" w:type="dxa"/>
            <w:gridSpan w:val="9"/>
            <w:tcBorders>
              <w:right w:val="single" w:sz="4" w:space="0" w:color="auto"/>
            </w:tcBorders>
          </w:tcPr>
          <w:p w14:paraId="4D84207F" w14:textId="77777777" w:rsidR="00612DFF" w:rsidRDefault="00612DFF" w:rsidP="00612DFF">
            <w:pPr>
              <w:pStyle w:val="CRCoverPage"/>
              <w:spacing w:after="0"/>
              <w:rPr>
                <w:noProof/>
              </w:rPr>
            </w:pPr>
          </w:p>
        </w:tc>
      </w:tr>
      <w:tr w:rsidR="00612DFF" w14:paraId="556B87B6" w14:textId="77777777" w:rsidTr="008863B9">
        <w:tc>
          <w:tcPr>
            <w:tcW w:w="2694" w:type="dxa"/>
            <w:gridSpan w:val="2"/>
            <w:tcBorders>
              <w:left w:val="single" w:sz="4" w:space="0" w:color="auto"/>
              <w:bottom w:val="single" w:sz="4" w:space="0" w:color="auto"/>
            </w:tcBorders>
          </w:tcPr>
          <w:p w14:paraId="79A9C411" w14:textId="77777777" w:rsidR="00612DFF" w:rsidRDefault="00612DFF" w:rsidP="00612D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D9B83D" w:rsidR="00612DFF" w:rsidRDefault="00612DFF" w:rsidP="00612DFF">
            <w:pPr>
              <w:pStyle w:val="CRCoverPage"/>
              <w:spacing w:after="0"/>
              <w:ind w:left="100"/>
              <w:rPr>
                <w:noProof/>
              </w:rPr>
            </w:pPr>
            <w:r>
              <w:rPr>
                <w:noProof/>
              </w:rPr>
              <w:t>This CR does not impact on the OpenAPI file.</w:t>
            </w:r>
          </w:p>
        </w:tc>
      </w:tr>
      <w:tr w:rsidR="00612DFF" w:rsidRPr="008863B9" w14:paraId="45BFE792" w14:textId="77777777" w:rsidTr="008863B9">
        <w:tc>
          <w:tcPr>
            <w:tcW w:w="2694" w:type="dxa"/>
            <w:gridSpan w:val="2"/>
            <w:tcBorders>
              <w:top w:val="single" w:sz="4" w:space="0" w:color="auto"/>
              <w:bottom w:val="single" w:sz="4" w:space="0" w:color="auto"/>
            </w:tcBorders>
          </w:tcPr>
          <w:p w14:paraId="194242DD" w14:textId="77777777" w:rsidR="00612DFF" w:rsidRPr="008863B9" w:rsidRDefault="00612DFF" w:rsidP="00612D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2DFF" w:rsidRPr="008863B9" w:rsidRDefault="00612DFF" w:rsidP="00612DFF">
            <w:pPr>
              <w:pStyle w:val="CRCoverPage"/>
              <w:spacing w:after="0"/>
              <w:ind w:left="100"/>
              <w:rPr>
                <w:noProof/>
                <w:sz w:val="8"/>
                <w:szCs w:val="8"/>
              </w:rPr>
            </w:pPr>
          </w:p>
        </w:tc>
      </w:tr>
      <w:tr w:rsidR="00612D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2DFF" w:rsidRDefault="00612DFF" w:rsidP="00612D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2DFF" w:rsidRDefault="00612DFF" w:rsidP="00612D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D24E68F" w14:textId="77777777" w:rsidR="004A62EE" w:rsidRDefault="004A62EE" w:rsidP="004A62EE">
      <w:pPr>
        <w:pStyle w:val="4"/>
      </w:pPr>
      <w:bookmarkStart w:id="2" w:name="_Toc138747134"/>
      <w:bookmarkStart w:id="3" w:name="_Toc153786779"/>
      <w:bookmarkStart w:id="4" w:name="_Toc161953378"/>
      <w:r>
        <w:t>4.2.4.30</w:t>
      </w:r>
      <w:r>
        <w:tab/>
        <w:t>Notification on network provided BAT Offset policy control trigger</w:t>
      </w:r>
      <w:bookmarkEnd w:id="2"/>
      <w:bookmarkEnd w:id="3"/>
      <w:bookmarkEnd w:id="4"/>
    </w:p>
    <w:p w14:paraId="5BADA169" w14:textId="77777777" w:rsidR="004A62EE" w:rsidRDefault="004A62EE" w:rsidP="004A62EE">
      <w:pPr>
        <w:rPr>
          <w:lang w:eastAsia="ko-KR"/>
        </w:rPr>
      </w:pPr>
      <w:r>
        <w:t>When the BAT_OFFSET_INFO policy control request trigger is set, upon receiving the BAT offset and optionally an adjusted periodicity from the NG-RAN</w:t>
      </w:r>
      <w:r w:rsidRPr="5A2DF222">
        <w:rPr>
          <w:lang w:eastAsia="ko-KR"/>
        </w:rPr>
        <w:t xml:space="preserve">, </w:t>
      </w:r>
      <w:r>
        <w:t xml:space="preserve">the SMF shall send an HTTP POST request to the PCF with an </w:t>
      </w:r>
      <w:proofErr w:type="spellStart"/>
      <w:r>
        <w:t>SmPolicyUpdateContextData</w:t>
      </w:r>
      <w:proofErr w:type="spellEnd"/>
      <w:r>
        <w:t xml:space="preserve"> data structure, including the "BAT_OFFSET_INFO" within the "</w:t>
      </w:r>
      <w:proofErr w:type="spellStart"/>
      <w:r>
        <w:t>repPolicyCtrlReqTriggers</w:t>
      </w:r>
      <w:proofErr w:type="spellEnd"/>
      <w:r>
        <w:t xml:space="preserve">" attribute and the BAT offset within the </w:t>
      </w:r>
      <w:r w:rsidRPr="5A2DF222">
        <w:rPr>
          <w:lang w:eastAsia="zh-CN"/>
        </w:rPr>
        <w:t>"</w:t>
      </w:r>
      <w:proofErr w:type="spellStart"/>
      <w:r>
        <w:t>ranBatOffsetNotif</w:t>
      </w:r>
      <w:proofErr w:type="spellEnd"/>
      <w:r w:rsidRPr="5A2DF222">
        <w:rPr>
          <w:lang w:eastAsia="zh-CN"/>
        </w:rPr>
        <w:t>"</w:t>
      </w:r>
      <w:r>
        <w:t xml:space="preserve"> attribute and optionally the adjusted periodicity within the </w:t>
      </w:r>
      <w:r w:rsidRPr="5A2DF222">
        <w:rPr>
          <w:lang w:eastAsia="zh-CN"/>
        </w:rPr>
        <w:t>"</w:t>
      </w:r>
      <w:proofErr w:type="spellStart"/>
      <w:r>
        <w:t>adjPeriod</w:t>
      </w:r>
      <w:proofErr w:type="spellEnd"/>
      <w:r w:rsidRPr="5A2DF222">
        <w:rPr>
          <w:lang w:eastAsia="zh-CN"/>
        </w:rPr>
        <w:t>"</w:t>
      </w:r>
      <w:r>
        <w:t xml:space="preserve"> attribute.</w:t>
      </w:r>
    </w:p>
    <w:p w14:paraId="2F163274" w14:textId="77777777" w:rsidR="004A62EE" w:rsidRDefault="004A62EE" w:rsidP="004A62EE">
      <w:r>
        <w:t xml:space="preserve">The SMF shall adjust the BAT offset value of </w:t>
      </w:r>
      <w:r w:rsidRPr="0B0596EB">
        <w:rPr>
          <w:lang w:eastAsia="zh-CN"/>
        </w:rPr>
        <w:t>"</w:t>
      </w:r>
      <w:proofErr w:type="spellStart"/>
      <w:r>
        <w:t>ranBatOffsetNotif</w:t>
      </w:r>
      <w:proofErr w:type="spellEnd"/>
      <w:r w:rsidRPr="0B0596EB">
        <w:rPr>
          <w:lang w:eastAsia="zh-CN"/>
        </w:rPr>
        <w:t>"</w:t>
      </w:r>
      <w:r>
        <w:t xml:space="preserve"> attribute received from NG-RAN based on the clock drifting report from UPF. Otherwise, the SMF shall notify the BAT offset value of </w:t>
      </w:r>
      <w:r w:rsidRPr="0B0596EB">
        <w:rPr>
          <w:lang w:eastAsia="zh-CN"/>
        </w:rPr>
        <w:t>"</w:t>
      </w:r>
      <w:proofErr w:type="spellStart"/>
      <w:r>
        <w:t>ranBatOffsetNotif</w:t>
      </w:r>
      <w:proofErr w:type="spellEnd"/>
      <w:r w:rsidRPr="0B0596EB">
        <w:rPr>
          <w:lang w:eastAsia="zh-CN"/>
        </w:rPr>
        <w:t>"</w:t>
      </w:r>
      <w:r>
        <w:t xml:space="preserve"> attribute to PCF without any adjustment.</w:t>
      </w:r>
    </w:p>
    <w:p w14:paraId="019A68E8" w14:textId="6F2AE146" w:rsidR="004A62EE" w:rsidRDefault="004A62EE" w:rsidP="004A62EE">
      <w:r>
        <w:t xml:space="preserve">When the BAT_OFFSET_INFO policy control request trigger is set and </w:t>
      </w:r>
      <w:bookmarkStart w:id="5" w:name="_Hlk130998805"/>
      <w:r>
        <w:t>the QoS Notification Control is also enabled</w:t>
      </w:r>
      <w:bookmarkEnd w:id="5"/>
      <w:r>
        <w:t xml:space="preserve"> for the corresponding PCC rule</w:t>
      </w:r>
      <w:r w:rsidRPr="008C3D00">
        <w:t xml:space="preserve">, </w:t>
      </w:r>
      <w:r>
        <w:t>upon receiving the BAT offset along with the "</w:t>
      </w:r>
      <w:r w:rsidRPr="003F07B5">
        <w:t>GFBR can no longer be guaranteed</w:t>
      </w:r>
      <w:r>
        <w:t xml:space="preserve">" notification from the NG-RAN feedback, the SMF shall, in addition to the provisions of clause 4.2.4.20, </w:t>
      </w:r>
      <w:r w:rsidRPr="003F07B5">
        <w:t>includ</w:t>
      </w:r>
      <w:r>
        <w:t>e</w:t>
      </w:r>
      <w:r w:rsidRPr="003F07B5">
        <w:t xml:space="preserve"> the "</w:t>
      </w:r>
      <w:r>
        <w:t>BAT_OFFSET_INFO</w:t>
      </w:r>
      <w:r w:rsidRPr="003F07B5">
        <w:t xml:space="preserve">" within </w:t>
      </w:r>
      <w:r>
        <w:t xml:space="preserve">the </w:t>
      </w:r>
      <w:r w:rsidRPr="003F07B5">
        <w:t>"</w:t>
      </w:r>
      <w:proofErr w:type="spellStart"/>
      <w:r w:rsidRPr="003F07B5">
        <w:t>repPolicyCtrlReqTriggers</w:t>
      </w:r>
      <w:proofErr w:type="spellEnd"/>
      <w:r w:rsidRPr="003F07B5">
        <w:t xml:space="preserve">" attribute and the </w:t>
      </w:r>
      <w:r>
        <w:t>BAT offset within the "</w:t>
      </w:r>
      <w:proofErr w:type="spellStart"/>
      <w:r>
        <w:t>ranBatOffsetNotif</w:t>
      </w:r>
      <w:proofErr w:type="spellEnd"/>
      <w:r>
        <w:t xml:space="preserve">" attribute of the </w:t>
      </w:r>
      <w:proofErr w:type="spellStart"/>
      <w:r>
        <w:t>SmPolicyUpdateContextData</w:t>
      </w:r>
      <w:proofErr w:type="spellEnd"/>
      <w:r>
        <w:t xml:space="preserve"> data structure.</w:t>
      </w:r>
      <w:del w:id="6" w:author="Huawei" w:date="2024-03-26T20:25:00Z">
        <w:r w:rsidRPr="00B000B3" w:rsidDel="004A62EE">
          <w:delText>Editor’s</w:delText>
        </w:r>
        <w:r w:rsidRPr="001F7F96" w:rsidDel="004A62EE">
          <w:delText xml:space="preserve"> </w:delText>
        </w:r>
        <w:r w:rsidDel="004A62EE">
          <w:delText>Note: I</w:delText>
        </w:r>
        <w:r w:rsidRPr="001D5BDB" w:rsidDel="004A62EE">
          <w:delText xml:space="preserve">t is FFS how </w:delText>
        </w:r>
        <w:r w:rsidDel="004A62EE">
          <w:delText xml:space="preserve">the </w:delText>
        </w:r>
        <w:r w:rsidRPr="001D5BDB" w:rsidDel="004A62EE">
          <w:delText>bat offset is indicated and reported per PCC rule</w:delText>
        </w:r>
        <w:r w:rsidDel="004A62EE">
          <w:delText>.</w:delText>
        </w:r>
      </w:del>
    </w:p>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661D80" w14:textId="77777777" w:rsidR="004A62EE" w:rsidRPr="003107D3" w:rsidRDefault="004A62EE" w:rsidP="004A62EE">
      <w:pPr>
        <w:pStyle w:val="4"/>
      </w:pPr>
      <w:bookmarkStart w:id="7" w:name="_Toc28012230"/>
      <w:bookmarkStart w:id="8" w:name="_Toc34123083"/>
      <w:bookmarkStart w:id="9" w:name="_Toc36038033"/>
      <w:bookmarkStart w:id="10" w:name="_Toc38875415"/>
      <w:bookmarkStart w:id="11" w:name="_Toc43191896"/>
      <w:bookmarkStart w:id="12" w:name="_Toc45133291"/>
      <w:bookmarkStart w:id="13" w:name="_Toc51316795"/>
      <w:bookmarkStart w:id="14" w:name="_Toc51761975"/>
      <w:bookmarkStart w:id="15" w:name="_Toc56674962"/>
      <w:bookmarkStart w:id="16" w:name="_Toc56675353"/>
      <w:bookmarkStart w:id="17" w:name="_Toc59016339"/>
      <w:bookmarkStart w:id="18" w:name="_Toc63167937"/>
      <w:bookmarkStart w:id="19" w:name="_Toc66262447"/>
      <w:bookmarkStart w:id="20" w:name="_Toc68166953"/>
      <w:bookmarkStart w:id="21" w:name="_Toc73538071"/>
      <w:bookmarkStart w:id="22" w:name="_Toc75351947"/>
      <w:bookmarkStart w:id="23" w:name="_Toc83231757"/>
      <w:bookmarkStart w:id="24" w:name="_Toc85535062"/>
      <w:bookmarkStart w:id="25" w:name="_Toc88559525"/>
      <w:bookmarkStart w:id="26" w:name="_Toc114210155"/>
      <w:bookmarkStart w:id="27" w:name="_Toc129246506"/>
      <w:bookmarkStart w:id="28" w:name="_Toc138747276"/>
      <w:bookmarkStart w:id="29" w:name="_Toc153786922"/>
      <w:bookmarkStart w:id="30" w:name="_Toc161953525"/>
      <w:r w:rsidRPr="003107D3">
        <w:lastRenderedPageBreak/>
        <w:t>5.6.2.19</w:t>
      </w:r>
      <w:r w:rsidRPr="003107D3">
        <w:tab/>
        <w:t xml:space="preserve">Type </w:t>
      </w:r>
      <w:proofErr w:type="spellStart"/>
      <w:r w:rsidRPr="003107D3">
        <w:t>SmPolicyUpdateContextData</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0B86B60F" w14:textId="77777777" w:rsidR="004A62EE" w:rsidRPr="003107D3" w:rsidRDefault="004A62EE" w:rsidP="004A62EE">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4A62EE" w:rsidRPr="003107D3" w14:paraId="17B5FF39" w14:textId="77777777" w:rsidTr="009B7B4F">
        <w:trPr>
          <w:cantSplit/>
          <w:jc w:val="center"/>
        </w:trPr>
        <w:tc>
          <w:tcPr>
            <w:tcW w:w="1890" w:type="dxa"/>
            <w:shd w:val="clear" w:color="auto" w:fill="BFBFBF"/>
          </w:tcPr>
          <w:p w14:paraId="4A0308FB" w14:textId="77777777" w:rsidR="004A62EE" w:rsidRPr="003107D3" w:rsidRDefault="004A62EE" w:rsidP="009B7B4F">
            <w:pPr>
              <w:pStyle w:val="TAH"/>
            </w:pPr>
            <w:r w:rsidRPr="003107D3">
              <w:lastRenderedPageBreak/>
              <w:t>Attribute name</w:t>
            </w:r>
          </w:p>
        </w:tc>
        <w:tc>
          <w:tcPr>
            <w:tcW w:w="1620" w:type="dxa"/>
            <w:shd w:val="clear" w:color="auto" w:fill="BFBFBF"/>
          </w:tcPr>
          <w:p w14:paraId="717C737A" w14:textId="77777777" w:rsidR="004A62EE" w:rsidRPr="003107D3" w:rsidRDefault="004A62EE" w:rsidP="009B7B4F">
            <w:pPr>
              <w:pStyle w:val="TAH"/>
            </w:pPr>
            <w:r w:rsidRPr="003107D3">
              <w:t>Data type</w:t>
            </w:r>
          </w:p>
        </w:tc>
        <w:tc>
          <w:tcPr>
            <w:tcW w:w="450" w:type="dxa"/>
            <w:shd w:val="clear" w:color="auto" w:fill="BFBFBF"/>
          </w:tcPr>
          <w:p w14:paraId="4E66F78C" w14:textId="77777777" w:rsidR="004A62EE" w:rsidRPr="003107D3" w:rsidRDefault="004A62EE" w:rsidP="009B7B4F">
            <w:pPr>
              <w:pStyle w:val="TAH"/>
            </w:pPr>
            <w:r w:rsidRPr="003107D3">
              <w:t>P</w:t>
            </w:r>
          </w:p>
        </w:tc>
        <w:tc>
          <w:tcPr>
            <w:tcW w:w="1168" w:type="dxa"/>
            <w:shd w:val="clear" w:color="auto" w:fill="BFBFBF"/>
          </w:tcPr>
          <w:p w14:paraId="5F3382CF" w14:textId="77777777" w:rsidR="004A62EE" w:rsidRPr="003107D3" w:rsidRDefault="004A62EE" w:rsidP="009B7B4F">
            <w:pPr>
              <w:pStyle w:val="TAH"/>
            </w:pPr>
            <w:r w:rsidRPr="003107D3">
              <w:t>Cardinality</w:t>
            </w:r>
          </w:p>
        </w:tc>
        <w:tc>
          <w:tcPr>
            <w:tcW w:w="3192" w:type="dxa"/>
            <w:shd w:val="clear" w:color="auto" w:fill="BFBFBF"/>
          </w:tcPr>
          <w:p w14:paraId="562E2DF1" w14:textId="77777777" w:rsidR="004A62EE" w:rsidRPr="003107D3" w:rsidRDefault="004A62EE" w:rsidP="009B7B4F">
            <w:pPr>
              <w:pStyle w:val="TAH"/>
            </w:pPr>
            <w:r w:rsidRPr="003107D3">
              <w:t>Description</w:t>
            </w:r>
          </w:p>
        </w:tc>
        <w:tc>
          <w:tcPr>
            <w:tcW w:w="1370" w:type="dxa"/>
            <w:shd w:val="clear" w:color="auto" w:fill="BFBFBF"/>
          </w:tcPr>
          <w:p w14:paraId="44A56239" w14:textId="77777777" w:rsidR="004A62EE" w:rsidRPr="003107D3" w:rsidRDefault="004A62EE" w:rsidP="009B7B4F">
            <w:pPr>
              <w:pStyle w:val="TAH"/>
            </w:pPr>
            <w:r w:rsidRPr="003107D3">
              <w:t>Applicability</w:t>
            </w:r>
          </w:p>
        </w:tc>
      </w:tr>
      <w:tr w:rsidR="004A62EE" w:rsidRPr="003107D3" w14:paraId="4AF85733" w14:textId="77777777" w:rsidTr="009B7B4F">
        <w:trPr>
          <w:cantSplit/>
          <w:jc w:val="center"/>
        </w:trPr>
        <w:tc>
          <w:tcPr>
            <w:tcW w:w="1890" w:type="dxa"/>
            <w:shd w:val="clear" w:color="auto" w:fill="auto"/>
          </w:tcPr>
          <w:p w14:paraId="3C0CF15E" w14:textId="77777777" w:rsidR="004A62EE" w:rsidRPr="003107D3" w:rsidRDefault="004A62EE" w:rsidP="009B7B4F">
            <w:pPr>
              <w:pStyle w:val="TAL"/>
            </w:pPr>
            <w:proofErr w:type="spellStart"/>
            <w:r w:rsidRPr="003107D3">
              <w:t>repPolicyCtrlReqTriggers</w:t>
            </w:r>
            <w:proofErr w:type="spellEnd"/>
          </w:p>
        </w:tc>
        <w:tc>
          <w:tcPr>
            <w:tcW w:w="1620" w:type="dxa"/>
            <w:shd w:val="clear" w:color="auto" w:fill="auto"/>
          </w:tcPr>
          <w:p w14:paraId="57947DD0" w14:textId="77777777" w:rsidR="004A62EE" w:rsidRPr="003107D3" w:rsidRDefault="004A62EE" w:rsidP="009B7B4F">
            <w:pPr>
              <w:pStyle w:val="TAL"/>
            </w:pPr>
            <w:r w:rsidRPr="003107D3">
              <w:t>array(</w:t>
            </w:r>
            <w:proofErr w:type="spellStart"/>
            <w:r w:rsidRPr="003107D3">
              <w:t>PolicyControlRequestTrigger</w:t>
            </w:r>
            <w:proofErr w:type="spellEnd"/>
            <w:r w:rsidRPr="003107D3">
              <w:t>)</w:t>
            </w:r>
          </w:p>
        </w:tc>
        <w:tc>
          <w:tcPr>
            <w:tcW w:w="450" w:type="dxa"/>
          </w:tcPr>
          <w:p w14:paraId="76AB6628" w14:textId="77777777" w:rsidR="004A62EE" w:rsidRPr="003107D3" w:rsidRDefault="004A62EE" w:rsidP="009B7B4F">
            <w:pPr>
              <w:pStyle w:val="TAC"/>
            </w:pPr>
            <w:r w:rsidRPr="003107D3">
              <w:t>C</w:t>
            </w:r>
          </w:p>
        </w:tc>
        <w:tc>
          <w:tcPr>
            <w:tcW w:w="1168" w:type="dxa"/>
            <w:shd w:val="clear" w:color="auto" w:fill="auto"/>
          </w:tcPr>
          <w:p w14:paraId="287B0551" w14:textId="77777777" w:rsidR="004A62EE" w:rsidRPr="003107D3" w:rsidRDefault="004A62EE" w:rsidP="009B7B4F">
            <w:pPr>
              <w:pStyle w:val="TAC"/>
              <w:rPr>
                <w:lang w:eastAsia="zh-CN"/>
              </w:rPr>
            </w:pPr>
            <w:r w:rsidRPr="003107D3">
              <w:rPr>
                <w:lang w:eastAsia="zh-CN"/>
              </w:rPr>
              <w:t>1..N</w:t>
            </w:r>
          </w:p>
        </w:tc>
        <w:tc>
          <w:tcPr>
            <w:tcW w:w="3192" w:type="dxa"/>
            <w:shd w:val="clear" w:color="auto" w:fill="auto"/>
          </w:tcPr>
          <w:p w14:paraId="1287C6C6" w14:textId="77777777" w:rsidR="004A62EE" w:rsidRPr="003107D3" w:rsidRDefault="004A62EE" w:rsidP="009B7B4F">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7DE1654E" w14:textId="77777777" w:rsidR="004A62EE" w:rsidRPr="003107D3" w:rsidRDefault="004A62EE" w:rsidP="009B7B4F">
            <w:pPr>
              <w:pStyle w:val="TAL"/>
            </w:pPr>
          </w:p>
        </w:tc>
      </w:tr>
      <w:tr w:rsidR="004A62EE" w:rsidRPr="003107D3" w14:paraId="0A0B4C80" w14:textId="77777777" w:rsidTr="009B7B4F">
        <w:trPr>
          <w:cantSplit/>
          <w:jc w:val="center"/>
        </w:trPr>
        <w:tc>
          <w:tcPr>
            <w:tcW w:w="1890" w:type="dxa"/>
            <w:shd w:val="clear" w:color="auto" w:fill="auto"/>
          </w:tcPr>
          <w:p w14:paraId="34360EBA" w14:textId="77777777" w:rsidR="004A62EE" w:rsidRPr="003107D3" w:rsidRDefault="004A62EE" w:rsidP="009B7B4F">
            <w:pPr>
              <w:pStyle w:val="TAL"/>
              <w:rPr>
                <w:lang w:eastAsia="zh-CN"/>
              </w:rPr>
            </w:pPr>
            <w:proofErr w:type="spellStart"/>
            <w:r w:rsidRPr="003107D3">
              <w:t>accNetChIds</w:t>
            </w:r>
            <w:proofErr w:type="spellEnd"/>
          </w:p>
        </w:tc>
        <w:tc>
          <w:tcPr>
            <w:tcW w:w="1620" w:type="dxa"/>
            <w:shd w:val="clear" w:color="auto" w:fill="auto"/>
          </w:tcPr>
          <w:p w14:paraId="18DFCF30" w14:textId="77777777" w:rsidR="004A62EE" w:rsidRPr="003107D3" w:rsidRDefault="004A62EE" w:rsidP="009B7B4F">
            <w:pPr>
              <w:pStyle w:val="TAL"/>
              <w:rPr>
                <w:lang w:eastAsia="zh-CN"/>
              </w:rPr>
            </w:pPr>
            <w:r w:rsidRPr="003107D3">
              <w:t>array(</w:t>
            </w:r>
            <w:proofErr w:type="spellStart"/>
            <w:r w:rsidRPr="003107D3">
              <w:t>AccNetChId</w:t>
            </w:r>
            <w:proofErr w:type="spellEnd"/>
            <w:r w:rsidRPr="003107D3">
              <w:t>)</w:t>
            </w:r>
          </w:p>
        </w:tc>
        <w:tc>
          <w:tcPr>
            <w:tcW w:w="450" w:type="dxa"/>
          </w:tcPr>
          <w:p w14:paraId="5D1C2134" w14:textId="77777777" w:rsidR="004A62EE" w:rsidRPr="003107D3" w:rsidRDefault="004A62EE" w:rsidP="009B7B4F">
            <w:pPr>
              <w:pStyle w:val="TAC"/>
              <w:rPr>
                <w:lang w:eastAsia="zh-CN"/>
              </w:rPr>
            </w:pPr>
            <w:r w:rsidRPr="003107D3">
              <w:rPr>
                <w:lang w:eastAsia="zh-CN"/>
              </w:rPr>
              <w:t>O</w:t>
            </w:r>
          </w:p>
        </w:tc>
        <w:tc>
          <w:tcPr>
            <w:tcW w:w="1168" w:type="dxa"/>
            <w:shd w:val="clear" w:color="auto" w:fill="auto"/>
          </w:tcPr>
          <w:p w14:paraId="1B32ADA5" w14:textId="77777777" w:rsidR="004A62EE" w:rsidRPr="003107D3" w:rsidRDefault="004A62EE" w:rsidP="009B7B4F">
            <w:pPr>
              <w:pStyle w:val="TAC"/>
              <w:rPr>
                <w:lang w:eastAsia="zh-CN"/>
              </w:rPr>
            </w:pPr>
            <w:r w:rsidRPr="003107D3">
              <w:rPr>
                <w:lang w:eastAsia="zh-CN"/>
              </w:rPr>
              <w:t>1..N</w:t>
            </w:r>
          </w:p>
        </w:tc>
        <w:tc>
          <w:tcPr>
            <w:tcW w:w="3192" w:type="dxa"/>
            <w:shd w:val="clear" w:color="auto" w:fill="auto"/>
          </w:tcPr>
          <w:p w14:paraId="023C600C" w14:textId="77777777" w:rsidR="004A62EE" w:rsidRPr="003107D3" w:rsidRDefault="004A62EE" w:rsidP="009B7B4F">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613D5C50" w14:textId="77777777" w:rsidR="004A62EE" w:rsidRPr="003107D3" w:rsidRDefault="004A62EE" w:rsidP="009B7B4F">
            <w:pPr>
              <w:pStyle w:val="TAL"/>
              <w:rPr>
                <w:lang w:eastAsia="zh-CN"/>
              </w:rPr>
            </w:pPr>
          </w:p>
        </w:tc>
      </w:tr>
      <w:tr w:rsidR="004A62EE" w:rsidRPr="003107D3" w14:paraId="3ABAD8EE" w14:textId="77777777" w:rsidTr="009B7B4F">
        <w:trPr>
          <w:cantSplit/>
          <w:jc w:val="center"/>
        </w:trPr>
        <w:tc>
          <w:tcPr>
            <w:tcW w:w="1890" w:type="dxa"/>
            <w:shd w:val="clear" w:color="auto" w:fill="auto"/>
          </w:tcPr>
          <w:p w14:paraId="6E827009" w14:textId="77777777" w:rsidR="004A62EE" w:rsidRPr="003107D3" w:rsidRDefault="004A62EE" w:rsidP="009B7B4F">
            <w:pPr>
              <w:pStyle w:val="TAL"/>
            </w:pPr>
            <w:proofErr w:type="spellStart"/>
            <w:r w:rsidRPr="003107D3">
              <w:t>accessType</w:t>
            </w:r>
            <w:proofErr w:type="spellEnd"/>
          </w:p>
        </w:tc>
        <w:tc>
          <w:tcPr>
            <w:tcW w:w="1620" w:type="dxa"/>
            <w:shd w:val="clear" w:color="auto" w:fill="auto"/>
          </w:tcPr>
          <w:p w14:paraId="1D11098D" w14:textId="77777777" w:rsidR="004A62EE" w:rsidRPr="003107D3" w:rsidRDefault="004A62EE" w:rsidP="009B7B4F">
            <w:pPr>
              <w:pStyle w:val="TAL"/>
            </w:pPr>
            <w:proofErr w:type="spellStart"/>
            <w:r w:rsidRPr="003107D3">
              <w:t>AccessType</w:t>
            </w:r>
            <w:proofErr w:type="spellEnd"/>
          </w:p>
        </w:tc>
        <w:tc>
          <w:tcPr>
            <w:tcW w:w="450" w:type="dxa"/>
          </w:tcPr>
          <w:p w14:paraId="31A81880" w14:textId="77777777" w:rsidR="004A62EE" w:rsidRPr="003107D3" w:rsidRDefault="004A62EE" w:rsidP="009B7B4F">
            <w:pPr>
              <w:pStyle w:val="TAC"/>
            </w:pPr>
            <w:r w:rsidRPr="003107D3">
              <w:t>O</w:t>
            </w:r>
          </w:p>
        </w:tc>
        <w:tc>
          <w:tcPr>
            <w:tcW w:w="1168" w:type="dxa"/>
            <w:shd w:val="clear" w:color="auto" w:fill="auto"/>
          </w:tcPr>
          <w:p w14:paraId="18C0BBC5" w14:textId="77777777" w:rsidR="004A62EE" w:rsidRPr="003107D3" w:rsidRDefault="004A62EE" w:rsidP="009B7B4F">
            <w:pPr>
              <w:pStyle w:val="TAC"/>
            </w:pPr>
            <w:r w:rsidRPr="003107D3">
              <w:t>0..1</w:t>
            </w:r>
          </w:p>
        </w:tc>
        <w:tc>
          <w:tcPr>
            <w:tcW w:w="3192" w:type="dxa"/>
            <w:shd w:val="clear" w:color="auto" w:fill="auto"/>
          </w:tcPr>
          <w:p w14:paraId="34F0432B" w14:textId="77777777" w:rsidR="004A62EE" w:rsidRPr="003107D3" w:rsidRDefault="004A62EE" w:rsidP="009B7B4F">
            <w:pPr>
              <w:pStyle w:val="TAL"/>
            </w:pPr>
            <w:r w:rsidRPr="003107D3">
              <w:t>The Access Type where the served UE is camping.</w:t>
            </w:r>
          </w:p>
        </w:tc>
        <w:tc>
          <w:tcPr>
            <w:tcW w:w="1370" w:type="dxa"/>
          </w:tcPr>
          <w:p w14:paraId="004D90DB" w14:textId="77777777" w:rsidR="004A62EE" w:rsidRPr="003107D3" w:rsidRDefault="004A62EE" w:rsidP="009B7B4F">
            <w:pPr>
              <w:pStyle w:val="TAL"/>
            </w:pPr>
          </w:p>
        </w:tc>
      </w:tr>
      <w:tr w:rsidR="004A62EE" w:rsidRPr="003107D3" w14:paraId="5462BC2E" w14:textId="77777777" w:rsidTr="009B7B4F">
        <w:trPr>
          <w:cantSplit/>
          <w:jc w:val="center"/>
        </w:trPr>
        <w:tc>
          <w:tcPr>
            <w:tcW w:w="1890" w:type="dxa"/>
            <w:shd w:val="clear" w:color="auto" w:fill="auto"/>
          </w:tcPr>
          <w:p w14:paraId="2D210538" w14:textId="77777777" w:rsidR="004A62EE" w:rsidRPr="003107D3" w:rsidRDefault="004A62EE" w:rsidP="009B7B4F">
            <w:pPr>
              <w:pStyle w:val="TAL"/>
            </w:pPr>
            <w:proofErr w:type="spellStart"/>
            <w:r w:rsidRPr="003107D3">
              <w:t>ratType</w:t>
            </w:r>
            <w:proofErr w:type="spellEnd"/>
          </w:p>
        </w:tc>
        <w:tc>
          <w:tcPr>
            <w:tcW w:w="1620" w:type="dxa"/>
            <w:shd w:val="clear" w:color="auto" w:fill="auto"/>
          </w:tcPr>
          <w:p w14:paraId="66D206A4" w14:textId="77777777" w:rsidR="004A62EE" w:rsidRPr="003107D3" w:rsidRDefault="004A62EE" w:rsidP="009B7B4F">
            <w:pPr>
              <w:pStyle w:val="TAL"/>
            </w:pPr>
            <w:proofErr w:type="spellStart"/>
            <w:r w:rsidRPr="003107D3">
              <w:t>RatType</w:t>
            </w:r>
            <w:proofErr w:type="spellEnd"/>
          </w:p>
        </w:tc>
        <w:tc>
          <w:tcPr>
            <w:tcW w:w="450" w:type="dxa"/>
          </w:tcPr>
          <w:p w14:paraId="22559E7E" w14:textId="77777777" w:rsidR="004A62EE" w:rsidRPr="003107D3" w:rsidRDefault="004A62EE" w:rsidP="009B7B4F">
            <w:pPr>
              <w:pStyle w:val="TAC"/>
            </w:pPr>
            <w:r w:rsidRPr="003107D3">
              <w:t>O</w:t>
            </w:r>
          </w:p>
        </w:tc>
        <w:tc>
          <w:tcPr>
            <w:tcW w:w="1168" w:type="dxa"/>
            <w:shd w:val="clear" w:color="auto" w:fill="auto"/>
          </w:tcPr>
          <w:p w14:paraId="49AE043E" w14:textId="77777777" w:rsidR="004A62EE" w:rsidRPr="003107D3" w:rsidRDefault="004A62EE" w:rsidP="009B7B4F">
            <w:pPr>
              <w:pStyle w:val="TAC"/>
            </w:pPr>
            <w:r w:rsidRPr="003107D3">
              <w:t>0..1</w:t>
            </w:r>
          </w:p>
        </w:tc>
        <w:tc>
          <w:tcPr>
            <w:tcW w:w="3192" w:type="dxa"/>
            <w:shd w:val="clear" w:color="auto" w:fill="auto"/>
          </w:tcPr>
          <w:p w14:paraId="33E58867" w14:textId="77777777" w:rsidR="004A62EE" w:rsidRPr="003107D3" w:rsidRDefault="004A62EE" w:rsidP="009B7B4F">
            <w:pPr>
              <w:pStyle w:val="TAL"/>
            </w:pPr>
            <w:r w:rsidRPr="003107D3">
              <w:t>The RAT Type where the served UE is camping.</w:t>
            </w:r>
          </w:p>
        </w:tc>
        <w:tc>
          <w:tcPr>
            <w:tcW w:w="1370" w:type="dxa"/>
          </w:tcPr>
          <w:p w14:paraId="07AEB502" w14:textId="77777777" w:rsidR="004A62EE" w:rsidRPr="003107D3" w:rsidRDefault="004A62EE" w:rsidP="009B7B4F">
            <w:pPr>
              <w:pStyle w:val="TAL"/>
            </w:pPr>
          </w:p>
        </w:tc>
      </w:tr>
      <w:tr w:rsidR="004A62EE" w:rsidRPr="003107D3" w14:paraId="725D537D" w14:textId="77777777" w:rsidTr="009B7B4F">
        <w:trPr>
          <w:cantSplit/>
          <w:jc w:val="center"/>
        </w:trPr>
        <w:tc>
          <w:tcPr>
            <w:tcW w:w="1890" w:type="dxa"/>
            <w:shd w:val="clear" w:color="auto" w:fill="auto"/>
          </w:tcPr>
          <w:p w14:paraId="6ADA223A" w14:textId="77777777" w:rsidR="004A62EE" w:rsidRPr="003107D3" w:rsidRDefault="004A62EE" w:rsidP="009B7B4F">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4D5FEC07" w14:textId="77777777" w:rsidR="004A62EE" w:rsidRPr="003107D3" w:rsidRDefault="004A62EE" w:rsidP="009B7B4F">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73EEA42D" w14:textId="77777777" w:rsidR="004A62EE" w:rsidRPr="003107D3" w:rsidRDefault="004A62EE" w:rsidP="009B7B4F">
            <w:pPr>
              <w:pStyle w:val="TAC"/>
            </w:pPr>
            <w:r w:rsidRPr="003107D3">
              <w:t>O</w:t>
            </w:r>
          </w:p>
        </w:tc>
        <w:tc>
          <w:tcPr>
            <w:tcW w:w="1168" w:type="dxa"/>
            <w:shd w:val="clear" w:color="auto" w:fill="auto"/>
          </w:tcPr>
          <w:p w14:paraId="251D582C" w14:textId="77777777" w:rsidR="004A62EE" w:rsidRPr="003107D3" w:rsidRDefault="004A62EE" w:rsidP="009B7B4F">
            <w:pPr>
              <w:pStyle w:val="TAC"/>
            </w:pPr>
            <w:r w:rsidRPr="003107D3">
              <w:t>0..1</w:t>
            </w:r>
          </w:p>
        </w:tc>
        <w:tc>
          <w:tcPr>
            <w:tcW w:w="3192" w:type="dxa"/>
            <w:shd w:val="clear" w:color="auto" w:fill="auto"/>
          </w:tcPr>
          <w:p w14:paraId="71CC5358" w14:textId="77777777" w:rsidR="004A62EE" w:rsidRPr="003107D3" w:rsidRDefault="004A62EE" w:rsidP="009B7B4F">
            <w:pPr>
              <w:pStyle w:val="TAL"/>
            </w:pPr>
            <w:r w:rsidRPr="003107D3">
              <w:rPr>
                <w:noProof/>
              </w:rPr>
              <w:t>Indicates the combination of added Access Type and RAT Type for MA PDU session.</w:t>
            </w:r>
          </w:p>
        </w:tc>
        <w:tc>
          <w:tcPr>
            <w:tcW w:w="1370" w:type="dxa"/>
          </w:tcPr>
          <w:p w14:paraId="46A63C1F" w14:textId="77777777" w:rsidR="004A62EE" w:rsidRPr="003107D3" w:rsidRDefault="004A62EE" w:rsidP="009B7B4F">
            <w:pPr>
              <w:pStyle w:val="TAL"/>
            </w:pPr>
            <w:r w:rsidRPr="003107D3">
              <w:rPr>
                <w:rFonts w:hint="eastAsia"/>
                <w:lang w:eastAsia="zh-CN"/>
              </w:rPr>
              <w:t>ATSSS</w:t>
            </w:r>
          </w:p>
        </w:tc>
      </w:tr>
      <w:tr w:rsidR="004A62EE" w:rsidRPr="003107D3" w14:paraId="1D0878C4" w14:textId="77777777" w:rsidTr="009B7B4F">
        <w:trPr>
          <w:cantSplit/>
          <w:jc w:val="center"/>
        </w:trPr>
        <w:tc>
          <w:tcPr>
            <w:tcW w:w="1890" w:type="dxa"/>
            <w:shd w:val="clear" w:color="auto" w:fill="auto"/>
          </w:tcPr>
          <w:p w14:paraId="0158E7A3" w14:textId="77777777" w:rsidR="004A62EE" w:rsidRPr="003107D3" w:rsidRDefault="004A62EE" w:rsidP="009B7B4F">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4ABB0A31" w14:textId="77777777" w:rsidR="004A62EE" w:rsidRPr="003107D3" w:rsidRDefault="004A62EE" w:rsidP="009B7B4F">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0482D990" w14:textId="77777777" w:rsidR="004A62EE" w:rsidRPr="003107D3" w:rsidRDefault="004A62EE" w:rsidP="009B7B4F">
            <w:pPr>
              <w:pStyle w:val="TAC"/>
            </w:pPr>
            <w:r w:rsidRPr="003107D3">
              <w:t>O</w:t>
            </w:r>
          </w:p>
        </w:tc>
        <w:tc>
          <w:tcPr>
            <w:tcW w:w="1168" w:type="dxa"/>
            <w:shd w:val="clear" w:color="auto" w:fill="auto"/>
          </w:tcPr>
          <w:p w14:paraId="2AE12D80" w14:textId="77777777" w:rsidR="004A62EE" w:rsidRPr="003107D3" w:rsidRDefault="004A62EE" w:rsidP="009B7B4F">
            <w:pPr>
              <w:pStyle w:val="TAC"/>
            </w:pPr>
            <w:r w:rsidRPr="003107D3">
              <w:t>0..1</w:t>
            </w:r>
          </w:p>
        </w:tc>
        <w:tc>
          <w:tcPr>
            <w:tcW w:w="3192" w:type="dxa"/>
            <w:shd w:val="clear" w:color="auto" w:fill="auto"/>
          </w:tcPr>
          <w:p w14:paraId="1B9B4638" w14:textId="77777777" w:rsidR="004A62EE" w:rsidRPr="003107D3" w:rsidRDefault="004A62EE" w:rsidP="009B7B4F">
            <w:pPr>
              <w:pStyle w:val="TAL"/>
            </w:pPr>
            <w:r w:rsidRPr="003107D3">
              <w:rPr>
                <w:noProof/>
              </w:rPr>
              <w:t>Indicates the combination of released Access Type and RAT Type for MA PDU session.</w:t>
            </w:r>
          </w:p>
        </w:tc>
        <w:tc>
          <w:tcPr>
            <w:tcW w:w="1370" w:type="dxa"/>
          </w:tcPr>
          <w:p w14:paraId="2EE18718" w14:textId="77777777" w:rsidR="004A62EE" w:rsidRPr="003107D3" w:rsidRDefault="004A62EE" w:rsidP="009B7B4F">
            <w:pPr>
              <w:pStyle w:val="TAL"/>
            </w:pPr>
            <w:r w:rsidRPr="003107D3">
              <w:rPr>
                <w:rFonts w:hint="eastAsia"/>
                <w:lang w:eastAsia="zh-CN"/>
              </w:rPr>
              <w:t>ATSSS</w:t>
            </w:r>
          </w:p>
        </w:tc>
      </w:tr>
      <w:tr w:rsidR="004A62EE" w:rsidRPr="003107D3" w14:paraId="44FC1FCD" w14:textId="77777777" w:rsidTr="009B7B4F">
        <w:trPr>
          <w:cantSplit/>
          <w:jc w:val="center"/>
        </w:trPr>
        <w:tc>
          <w:tcPr>
            <w:tcW w:w="1890" w:type="dxa"/>
            <w:shd w:val="clear" w:color="auto" w:fill="auto"/>
          </w:tcPr>
          <w:p w14:paraId="690DB0E5" w14:textId="77777777" w:rsidR="004A62EE" w:rsidRPr="003107D3" w:rsidRDefault="004A62EE" w:rsidP="009B7B4F">
            <w:pPr>
              <w:pStyle w:val="TAL"/>
            </w:pPr>
            <w:proofErr w:type="spellStart"/>
            <w:r w:rsidRPr="003107D3">
              <w:t>servingNetwork</w:t>
            </w:r>
            <w:proofErr w:type="spellEnd"/>
          </w:p>
        </w:tc>
        <w:tc>
          <w:tcPr>
            <w:tcW w:w="1620" w:type="dxa"/>
            <w:shd w:val="clear" w:color="auto" w:fill="auto"/>
          </w:tcPr>
          <w:p w14:paraId="4D483C26" w14:textId="77777777" w:rsidR="004A62EE" w:rsidRPr="003107D3" w:rsidRDefault="004A62EE" w:rsidP="009B7B4F">
            <w:pPr>
              <w:pStyle w:val="TAL"/>
            </w:pPr>
            <w:proofErr w:type="spellStart"/>
            <w:r w:rsidRPr="003107D3">
              <w:t>PlmnIdNid</w:t>
            </w:r>
            <w:proofErr w:type="spellEnd"/>
          </w:p>
        </w:tc>
        <w:tc>
          <w:tcPr>
            <w:tcW w:w="450" w:type="dxa"/>
          </w:tcPr>
          <w:p w14:paraId="67385A6A" w14:textId="77777777" w:rsidR="004A62EE" w:rsidRPr="003107D3" w:rsidRDefault="004A62EE" w:rsidP="009B7B4F">
            <w:pPr>
              <w:pStyle w:val="TAC"/>
            </w:pPr>
            <w:r w:rsidRPr="003107D3">
              <w:t>O</w:t>
            </w:r>
          </w:p>
        </w:tc>
        <w:tc>
          <w:tcPr>
            <w:tcW w:w="1168" w:type="dxa"/>
            <w:shd w:val="clear" w:color="auto" w:fill="auto"/>
          </w:tcPr>
          <w:p w14:paraId="77F181D3" w14:textId="77777777" w:rsidR="004A62EE" w:rsidRPr="003107D3" w:rsidRDefault="004A62EE" w:rsidP="009B7B4F">
            <w:pPr>
              <w:pStyle w:val="TAC"/>
            </w:pPr>
            <w:r w:rsidRPr="003107D3">
              <w:t>0..1</w:t>
            </w:r>
          </w:p>
        </w:tc>
        <w:tc>
          <w:tcPr>
            <w:tcW w:w="3192" w:type="dxa"/>
            <w:shd w:val="clear" w:color="auto" w:fill="auto"/>
          </w:tcPr>
          <w:p w14:paraId="070E7C62" w14:textId="77777777" w:rsidR="004A62EE" w:rsidRPr="003107D3" w:rsidRDefault="004A62EE" w:rsidP="009B7B4F">
            <w:pPr>
              <w:pStyle w:val="TAL"/>
            </w:pPr>
            <w:r w:rsidRPr="003107D3">
              <w:t>The serving network (a PLMN or an SNPN) where the served UE is camping. For the SNPN the NID together with the PLMN ID identifies the SNPN.</w:t>
            </w:r>
          </w:p>
        </w:tc>
        <w:tc>
          <w:tcPr>
            <w:tcW w:w="1370" w:type="dxa"/>
          </w:tcPr>
          <w:p w14:paraId="51C67179" w14:textId="77777777" w:rsidR="004A62EE" w:rsidRPr="003107D3" w:rsidRDefault="004A62EE" w:rsidP="009B7B4F">
            <w:pPr>
              <w:pStyle w:val="TAL"/>
            </w:pPr>
          </w:p>
        </w:tc>
      </w:tr>
      <w:tr w:rsidR="004A62EE" w:rsidRPr="003107D3" w14:paraId="5F231967" w14:textId="77777777" w:rsidTr="009B7B4F">
        <w:trPr>
          <w:cantSplit/>
          <w:jc w:val="center"/>
        </w:trPr>
        <w:tc>
          <w:tcPr>
            <w:tcW w:w="1890" w:type="dxa"/>
            <w:shd w:val="clear" w:color="auto" w:fill="auto"/>
          </w:tcPr>
          <w:p w14:paraId="175CC415" w14:textId="77777777" w:rsidR="004A62EE" w:rsidRPr="003107D3" w:rsidRDefault="004A62EE" w:rsidP="009B7B4F">
            <w:pPr>
              <w:pStyle w:val="TAL"/>
            </w:pPr>
            <w:proofErr w:type="spellStart"/>
            <w:r w:rsidRPr="003107D3">
              <w:t>userLocationInfo</w:t>
            </w:r>
            <w:proofErr w:type="spellEnd"/>
          </w:p>
        </w:tc>
        <w:tc>
          <w:tcPr>
            <w:tcW w:w="1620" w:type="dxa"/>
            <w:shd w:val="clear" w:color="auto" w:fill="auto"/>
          </w:tcPr>
          <w:p w14:paraId="5CDB0D7A" w14:textId="77777777" w:rsidR="004A62EE" w:rsidRPr="003107D3" w:rsidRDefault="004A62EE" w:rsidP="009B7B4F">
            <w:pPr>
              <w:pStyle w:val="TAL"/>
            </w:pPr>
            <w:proofErr w:type="spellStart"/>
            <w:r w:rsidRPr="003107D3">
              <w:t>UserLocation</w:t>
            </w:r>
            <w:proofErr w:type="spellEnd"/>
          </w:p>
        </w:tc>
        <w:tc>
          <w:tcPr>
            <w:tcW w:w="450" w:type="dxa"/>
          </w:tcPr>
          <w:p w14:paraId="5AA0F5D5" w14:textId="77777777" w:rsidR="004A62EE" w:rsidRPr="003107D3" w:rsidRDefault="004A62EE" w:rsidP="009B7B4F">
            <w:pPr>
              <w:pStyle w:val="TAC"/>
            </w:pPr>
            <w:r w:rsidRPr="003107D3">
              <w:t>O</w:t>
            </w:r>
          </w:p>
        </w:tc>
        <w:tc>
          <w:tcPr>
            <w:tcW w:w="1168" w:type="dxa"/>
            <w:shd w:val="clear" w:color="auto" w:fill="auto"/>
          </w:tcPr>
          <w:p w14:paraId="6C03D786" w14:textId="77777777" w:rsidR="004A62EE" w:rsidRPr="003107D3" w:rsidRDefault="004A62EE" w:rsidP="009B7B4F">
            <w:pPr>
              <w:pStyle w:val="TAC"/>
            </w:pPr>
            <w:r w:rsidRPr="003107D3">
              <w:t>0..1</w:t>
            </w:r>
          </w:p>
        </w:tc>
        <w:tc>
          <w:tcPr>
            <w:tcW w:w="3192" w:type="dxa"/>
            <w:shd w:val="clear" w:color="auto" w:fill="auto"/>
          </w:tcPr>
          <w:p w14:paraId="6A702624" w14:textId="77777777" w:rsidR="004A62EE" w:rsidRPr="003107D3" w:rsidRDefault="004A62EE" w:rsidP="009B7B4F">
            <w:pPr>
              <w:pStyle w:val="TAL"/>
            </w:pPr>
            <w:r w:rsidRPr="003107D3">
              <w:t>The location(s) where the served UE is camping. (NOTE 4)</w:t>
            </w:r>
          </w:p>
        </w:tc>
        <w:tc>
          <w:tcPr>
            <w:tcW w:w="1370" w:type="dxa"/>
          </w:tcPr>
          <w:p w14:paraId="6B7413A9" w14:textId="77777777" w:rsidR="004A62EE" w:rsidRPr="003107D3" w:rsidRDefault="004A62EE" w:rsidP="009B7B4F">
            <w:pPr>
              <w:pStyle w:val="TAL"/>
            </w:pPr>
          </w:p>
        </w:tc>
      </w:tr>
      <w:tr w:rsidR="004A62EE" w:rsidRPr="003107D3" w14:paraId="61DE8FFC" w14:textId="77777777" w:rsidTr="009B7B4F">
        <w:trPr>
          <w:cantSplit/>
          <w:jc w:val="center"/>
        </w:trPr>
        <w:tc>
          <w:tcPr>
            <w:tcW w:w="1890" w:type="dxa"/>
            <w:shd w:val="clear" w:color="auto" w:fill="auto"/>
          </w:tcPr>
          <w:p w14:paraId="60926A8B" w14:textId="77777777" w:rsidR="004A62EE" w:rsidRPr="003107D3" w:rsidRDefault="004A62EE" w:rsidP="009B7B4F">
            <w:pPr>
              <w:pStyle w:val="TAL"/>
            </w:pPr>
            <w:proofErr w:type="spellStart"/>
            <w:r w:rsidRPr="003107D3">
              <w:t>ueTimeZone</w:t>
            </w:r>
            <w:proofErr w:type="spellEnd"/>
          </w:p>
        </w:tc>
        <w:tc>
          <w:tcPr>
            <w:tcW w:w="1620" w:type="dxa"/>
            <w:shd w:val="clear" w:color="auto" w:fill="auto"/>
          </w:tcPr>
          <w:p w14:paraId="6C0E4670" w14:textId="77777777" w:rsidR="004A62EE" w:rsidRPr="003107D3" w:rsidRDefault="004A62EE" w:rsidP="009B7B4F">
            <w:pPr>
              <w:pStyle w:val="TAL"/>
            </w:pPr>
            <w:proofErr w:type="spellStart"/>
            <w:r w:rsidRPr="003107D3">
              <w:t>TimeZone</w:t>
            </w:r>
            <w:proofErr w:type="spellEnd"/>
          </w:p>
        </w:tc>
        <w:tc>
          <w:tcPr>
            <w:tcW w:w="450" w:type="dxa"/>
          </w:tcPr>
          <w:p w14:paraId="7AB11EC2" w14:textId="77777777" w:rsidR="004A62EE" w:rsidRPr="003107D3" w:rsidRDefault="004A62EE" w:rsidP="009B7B4F">
            <w:pPr>
              <w:pStyle w:val="TAC"/>
            </w:pPr>
            <w:r w:rsidRPr="003107D3">
              <w:t>O</w:t>
            </w:r>
          </w:p>
        </w:tc>
        <w:tc>
          <w:tcPr>
            <w:tcW w:w="1168" w:type="dxa"/>
            <w:shd w:val="clear" w:color="auto" w:fill="auto"/>
          </w:tcPr>
          <w:p w14:paraId="77F60437" w14:textId="77777777" w:rsidR="004A62EE" w:rsidRPr="003107D3" w:rsidRDefault="004A62EE" w:rsidP="009B7B4F">
            <w:pPr>
              <w:pStyle w:val="TAC"/>
            </w:pPr>
            <w:r w:rsidRPr="003107D3">
              <w:t>0..1</w:t>
            </w:r>
          </w:p>
        </w:tc>
        <w:tc>
          <w:tcPr>
            <w:tcW w:w="3192" w:type="dxa"/>
            <w:shd w:val="clear" w:color="auto" w:fill="auto"/>
          </w:tcPr>
          <w:p w14:paraId="340CA90B" w14:textId="77777777" w:rsidR="004A62EE" w:rsidRPr="003107D3" w:rsidRDefault="004A62EE" w:rsidP="009B7B4F">
            <w:pPr>
              <w:pStyle w:val="TAL"/>
            </w:pPr>
            <w:r w:rsidRPr="003107D3">
              <w:t>The time zone where the served UE is camping.</w:t>
            </w:r>
          </w:p>
        </w:tc>
        <w:tc>
          <w:tcPr>
            <w:tcW w:w="1370" w:type="dxa"/>
          </w:tcPr>
          <w:p w14:paraId="64BDD699" w14:textId="77777777" w:rsidR="004A62EE" w:rsidRPr="003107D3" w:rsidRDefault="004A62EE" w:rsidP="009B7B4F">
            <w:pPr>
              <w:pStyle w:val="TAL"/>
            </w:pPr>
          </w:p>
        </w:tc>
      </w:tr>
      <w:tr w:rsidR="004A62EE" w:rsidRPr="003107D3" w14:paraId="65FFB16C" w14:textId="77777777" w:rsidTr="009B7B4F">
        <w:trPr>
          <w:cantSplit/>
          <w:jc w:val="center"/>
        </w:trPr>
        <w:tc>
          <w:tcPr>
            <w:tcW w:w="1890" w:type="dxa"/>
            <w:shd w:val="clear" w:color="auto" w:fill="auto"/>
          </w:tcPr>
          <w:p w14:paraId="32469FAC" w14:textId="77777777" w:rsidR="004A62EE" w:rsidRPr="003107D3" w:rsidRDefault="004A62EE" w:rsidP="009B7B4F">
            <w:pPr>
              <w:pStyle w:val="TAL"/>
            </w:pPr>
            <w:r w:rsidRPr="003107D3">
              <w:t>ipv4Address</w:t>
            </w:r>
          </w:p>
        </w:tc>
        <w:tc>
          <w:tcPr>
            <w:tcW w:w="1620" w:type="dxa"/>
            <w:shd w:val="clear" w:color="auto" w:fill="auto"/>
          </w:tcPr>
          <w:p w14:paraId="5A685D41" w14:textId="77777777" w:rsidR="004A62EE" w:rsidRPr="003107D3" w:rsidRDefault="004A62EE" w:rsidP="009B7B4F">
            <w:pPr>
              <w:pStyle w:val="TAL"/>
            </w:pPr>
            <w:r w:rsidRPr="003107D3">
              <w:t>Ipv4Addr</w:t>
            </w:r>
          </w:p>
        </w:tc>
        <w:tc>
          <w:tcPr>
            <w:tcW w:w="450" w:type="dxa"/>
          </w:tcPr>
          <w:p w14:paraId="70CE634C" w14:textId="77777777" w:rsidR="004A62EE" w:rsidRPr="003107D3" w:rsidRDefault="004A62EE" w:rsidP="009B7B4F">
            <w:pPr>
              <w:pStyle w:val="TAC"/>
            </w:pPr>
            <w:r w:rsidRPr="003107D3">
              <w:t>O</w:t>
            </w:r>
          </w:p>
        </w:tc>
        <w:tc>
          <w:tcPr>
            <w:tcW w:w="1168" w:type="dxa"/>
            <w:shd w:val="clear" w:color="auto" w:fill="auto"/>
          </w:tcPr>
          <w:p w14:paraId="38C44EE6" w14:textId="77777777" w:rsidR="004A62EE" w:rsidRPr="003107D3" w:rsidRDefault="004A62EE" w:rsidP="009B7B4F">
            <w:pPr>
              <w:pStyle w:val="TAC"/>
            </w:pPr>
            <w:r w:rsidRPr="003107D3">
              <w:t>0..1</w:t>
            </w:r>
          </w:p>
        </w:tc>
        <w:tc>
          <w:tcPr>
            <w:tcW w:w="3192" w:type="dxa"/>
            <w:shd w:val="clear" w:color="auto" w:fill="auto"/>
          </w:tcPr>
          <w:p w14:paraId="5E13A3CC" w14:textId="77777777" w:rsidR="004A62EE" w:rsidRPr="003107D3" w:rsidRDefault="004A62EE" w:rsidP="009B7B4F">
            <w:pPr>
              <w:pStyle w:val="TAL"/>
            </w:pPr>
            <w:r w:rsidRPr="003107D3">
              <w:t>The IPv4 Address of the served UE.</w:t>
            </w:r>
          </w:p>
        </w:tc>
        <w:tc>
          <w:tcPr>
            <w:tcW w:w="1370" w:type="dxa"/>
          </w:tcPr>
          <w:p w14:paraId="327FA592" w14:textId="77777777" w:rsidR="004A62EE" w:rsidRPr="003107D3" w:rsidRDefault="004A62EE" w:rsidP="009B7B4F">
            <w:pPr>
              <w:pStyle w:val="TAL"/>
            </w:pPr>
          </w:p>
        </w:tc>
      </w:tr>
      <w:tr w:rsidR="004A62EE" w:rsidRPr="003107D3" w14:paraId="57F201D6" w14:textId="77777777" w:rsidTr="009B7B4F">
        <w:trPr>
          <w:cantSplit/>
          <w:jc w:val="center"/>
        </w:trPr>
        <w:tc>
          <w:tcPr>
            <w:tcW w:w="1890" w:type="dxa"/>
            <w:shd w:val="clear" w:color="auto" w:fill="auto"/>
          </w:tcPr>
          <w:p w14:paraId="1D465ED8" w14:textId="77777777" w:rsidR="004A62EE" w:rsidRPr="003107D3" w:rsidRDefault="004A62EE" w:rsidP="009B7B4F">
            <w:pPr>
              <w:pStyle w:val="TAL"/>
            </w:pPr>
            <w:proofErr w:type="spellStart"/>
            <w:r w:rsidRPr="003107D3">
              <w:t>ipDomain</w:t>
            </w:r>
            <w:proofErr w:type="spellEnd"/>
          </w:p>
        </w:tc>
        <w:tc>
          <w:tcPr>
            <w:tcW w:w="1620" w:type="dxa"/>
            <w:shd w:val="clear" w:color="auto" w:fill="auto"/>
          </w:tcPr>
          <w:p w14:paraId="2FB13972" w14:textId="77777777" w:rsidR="004A62EE" w:rsidRPr="003107D3" w:rsidRDefault="004A62EE" w:rsidP="009B7B4F">
            <w:pPr>
              <w:pStyle w:val="TAL"/>
            </w:pPr>
            <w:r w:rsidRPr="003107D3">
              <w:t>string</w:t>
            </w:r>
          </w:p>
        </w:tc>
        <w:tc>
          <w:tcPr>
            <w:tcW w:w="450" w:type="dxa"/>
          </w:tcPr>
          <w:p w14:paraId="3CF58E00" w14:textId="77777777" w:rsidR="004A62EE" w:rsidRPr="003107D3" w:rsidRDefault="004A62EE" w:rsidP="009B7B4F">
            <w:pPr>
              <w:pStyle w:val="TAC"/>
            </w:pPr>
            <w:r w:rsidRPr="003107D3">
              <w:t>O</w:t>
            </w:r>
          </w:p>
        </w:tc>
        <w:tc>
          <w:tcPr>
            <w:tcW w:w="1168" w:type="dxa"/>
            <w:shd w:val="clear" w:color="auto" w:fill="auto"/>
          </w:tcPr>
          <w:p w14:paraId="335569B2" w14:textId="77777777" w:rsidR="004A62EE" w:rsidRPr="003107D3" w:rsidRDefault="004A62EE" w:rsidP="009B7B4F">
            <w:pPr>
              <w:pStyle w:val="TAC"/>
            </w:pPr>
            <w:r w:rsidRPr="003107D3">
              <w:t>0..1</w:t>
            </w:r>
          </w:p>
        </w:tc>
        <w:tc>
          <w:tcPr>
            <w:tcW w:w="3192" w:type="dxa"/>
            <w:shd w:val="clear" w:color="auto" w:fill="auto"/>
          </w:tcPr>
          <w:p w14:paraId="6EC4A761" w14:textId="77777777" w:rsidR="004A62EE" w:rsidRPr="003107D3" w:rsidRDefault="004A62EE" w:rsidP="009B7B4F">
            <w:pPr>
              <w:pStyle w:val="TAL"/>
            </w:pPr>
            <w:r w:rsidRPr="003107D3">
              <w:t>IPv4 address domain identifier.</w:t>
            </w:r>
          </w:p>
          <w:p w14:paraId="09562CA7" w14:textId="77777777" w:rsidR="004A62EE" w:rsidRPr="003107D3" w:rsidRDefault="004A62EE" w:rsidP="009B7B4F">
            <w:pPr>
              <w:pStyle w:val="TAL"/>
            </w:pPr>
            <w:r w:rsidRPr="003107D3">
              <w:t>(NOTE 2)</w:t>
            </w:r>
          </w:p>
        </w:tc>
        <w:tc>
          <w:tcPr>
            <w:tcW w:w="1370" w:type="dxa"/>
          </w:tcPr>
          <w:p w14:paraId="49FBB23F" w14:textId="77777777" w:rsidR="004A62EE" w:rsidRPr="003107D3" w:rsidRDefault="004A62EE" w:rsidP="009B7B4F">
            <w:pPr>
              <w:pStyle w:val="TAL"/>
            </w:pPr>
          </w:p>
        </w:tc>
      </w:tr>
      <w:tr w:rsidR="004A62EE" w:rsidRPr="003107D3" w14:paraId="3205DC35" w14:textId="77777777" w:rsidTr="009B7B4F">
        <w:trPr>
          <w:cantSplit/>
          <w:jc w:val="center"/>
        </w:trPr>
        <w:tc>
          <w:tcPr>
            <w:tcW w:w="1890" w:type="dxa"/>
            <w:shd w:val="clear" w:color="auto" w:fill="auto"/>
          </w:tcPr>
          <w:p w14:paraId="7A3D5E9B" w14:textId="77777777" w:rsidR="004A62EE" w:rsidRPr="003107D3" w:rsidRDefault="004A62EE" w:rsidP="009B7B4F">
            <w:pPr>
              <w:pStyle w:val="TAL"/>
            </w:pPr>
            <w:r w:rsidRPr="003107D3">
              <w:rPr>
                <w:lang w:eastAsia="zh-CN"/>
              </w:rPr>
              <w:t>relIpv4Address</w:t>
            </w:r>
          </w:p>
        </w:tc>
        <w:tc>
          <w:tcPr>
            <w:tcW w:w="1620" w:type="dxa"/>
            <w:shd w:val="clear" w:color="auto" w:fill="auto"/>
          </w:tcPr>
          <w:p w14:paraId="1F6367C8" w14:textId="77777777" w:rsidR="004A62EE" w:rsidRPr="003107D3" w:rsidRDefault="004A62EE" w:rsidP="009B7B4F">
            <w:pPr>
              <w:pStyle w:val="TAL"/>
            </w:pPr>
            <w:r w:rsidRPr="003107D3">
              <w:t>Ipv4Addr</w:t>
            </w:r>
          </w:p>
        </w:tc>
        <w:tc>
          <w:tcPr>
            <w:tcW w:w="450" w:type="dxa"/>
          </w:tcPr>
          <w:p w14:paraId="439126B8" w14:textId="77777777" w:rsidR="004A62EE" w:rsidRPr="003107D3" w:rsidRDefault="004A62EE" w:rsidP="009B7B4F">
            <w:pPr>
              <w:pStyle w:val="TAC"/>
            </w:pPr>
            <w:r w:rsidRPr="003107D3">
              <w:t>O</w:t>
            </w:r>
          </w:p>
        </w:tc>
        <w:tc>
          <w:tcPr>
            <w:tcW w:w="1168" w:type="dxa"/>
            <w:shd w:val="clear" w:color="auto" w:fill="auto"/>
          </w:tcPr>
          <w:p w14:paraId="32872A20" w14:textId="77777777" w:rsidR="004A62EE" w:rsidRPr="003107D3" w:rsidRDefault="004A62EE" w:rsidP="009B7B4F">
            <w:pPr>
              <w:pStyle w:val="TAC"/>
            </w:pPr>
            <w:r w:rsidRPr="003107D3">
              <w:t>0..1</w:t>
            </w:r>
          </w:p>
        </w:tc>
        <w:tc>
          <w:tcPr>
            <w:tcW w:w="3192" w:type="dxa"/>
            <w:shd w:val="clear" w:color="auto" w:fill="auto"/>
          </w:tcPr>
          <w:p w14:paraId="0667D9D5" w14:textId="77777777" w:rsidR="004A62EE" w:rsidRPr="003107D3" w:rsidRDefault="004A62EE" w:rsidP="009B7B4F">
            <w:pPr>
              <w:pStyle w:val="TAL"/>
            </w:pPr>
            <w:r w:rsidRPr="003107D3">
              <w:t>Indicates the released IPv4 Address of the served UE.</w:t>
            </w:r>
          </w:p>
        </w:tc>
        <w:tc>
          <w:tcPr>
            <w:tcW w:w="1370" w:type="dxa"/>
          </w:tcPr>
          <w:p w14:paraId="591C6970" w14:textId="77777777" w:rsidR="004A62EE" w:rsidRPr="003107D3" w:rsidRDefault="004A62EE" w:rsidP="009B7B4F">
            <w:pPr>
              <w:pStyle w:val="TAL"/>
            </w:pPr>
          </w:p>
        </w:tc>
      </w:tr>
      <w:tr w:rsidR="004A62EE" w:rsidRPr="003107D3" w14:paraId="0C62A343" w14:textId="77777777" w:rsidTr="009B7B4F">
        <w:trPr>
          <w:cantSplit/>
          <w:jc w:val="center"/>
        </w:trPr>
        <w:tc>
          <w:tcPr>
            <w:tcW w:w="1890" w:type="dxa"/>
            <w:shd w:val="clear" w:color="auto" w:fill="auto"/>
          </w:tcPr>
          <w:p w14:paraId="25DDB406" w14:textId="77777777" w:rsidR="004A62EE" w:rsidRPr="003107D3" w:rsidRDefault="004A62EE" w:rsidP="009B7B4F">
            <w:pPr>
              <w:pStyle w:val="TAL"/>
            </w:pPr>
            <w:r w:rsidRPr="003107D3">
              <w:t>ipv6AddressPrefix</w:t>
            </w:r>
          </w:p>
        </w:tc>
        <w:tc>
          <w:tcPr>
            <w:tcW w:w="1620" w:type="dxa"/>
            <w:shd w:val="clear" w:color="auto" w:fill="auto"/>
          </w:tcPr>
          <w:p w14:paraId="45500AB1" w14:textId="77777777" w:rsidR="004A62EE" w:rsidRPr="003107D3" w:rsidRDefault="004A62EE" w:rsidP="009B7B4F">
            <w:pPr>
              <w:pStyle w:val="TAL"/>
            </w:pPr>
            <w:r w:rsidRPr="003107D3">
              <w:t>Ipv6Prefix</w:t>
            </w:r>
          </w:p>
        </w:tc>
        <w:tc>
          <w:tcPr>
            <w:tcW w:w="450" w:type="dxa"/>
          </w:tcPr>
          <w:p w14:paraId="2AB71134" w14:textId="77777777" w:rsidR="004A62EE" w:rsidRPr="003107D3" w:rsidRDefault="004A62EE" w:rsidP="009B7B4F">
            <w:pPr>
              <w:pStyle w:val="TAC"/>
            </w:pPr>
            <w:r w:rsidRPr="003107D3">
              <w:t>O</w:t>
            </w:r>
          </w:p>
        </w:tc>
        <w:tc>
          <w:tcPr>
            <w:tcW w:w="1168" w:type="dxa"/>
            <w:shd w:val="clear" w:color="auto" w:fill="auto"/>
          </w:tcPr>
          <w:p w14:paraId="4C1BB6C1" w14:textId="77777777" w:rsidR="004A62EE" w:rsidRPr="003107D3" w:rsidRDefault="004A62EE" w:rsidP="009B7B4F">
            <w:pPr>
              <w:pStyle w:val="TAC"/>
            </w:pPr>
            <w:r w:rsidRPr="003107D3">
              <w:t>0..1</w:t>
            </w:r>
          </w:p>
        </w:tc>
        <w:tc>
          <w:tcPr>
            <w:tcW w:w="3192" w:type="dxa"/>
            <w:shd w:val="clear" w:color="auto" w:fill="auto"/>
          </w:tcPr>
          <w:p w14:paraId="5E3EF329" w14:textId="77777777" w:rsidR="004A62EE" w:rsidRPr="002F426B" w:rsidRDefault="004A62EE" w:rsidP="009B7B4F">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30035F10" w14:textId="77777777" w:rsidR="004A62EE" w:rsidRPr="003107D3" w:rsidRDefault="004A62EE" w:rsidP="009B7B4F">
            <w:pPr>
              <w:pStyle w:val="TAL"/>
            </w:pPr>
          </w:p>
        </w:tc>
      </w:tr>
      <w:tr w:rsidR="004A62EE" w:rsidRPr="003107D3" w14:paraId="133FF788" w14:textId="77777777" w:rsidTr="009B7B4F">
        <w:trPr>
          <w:cantSplit/>
          <w:jc w:val="center"/>
        </w:trPr>
        <w:tc>
          <w:tcPr>
            <w:tcW w:w="1890" w:type="dxa"/>
            <w:shd w:val="clear" w:color="auto" w:fill="auto"/>
          </w:tcPr>
          <w:p w14:paraId="3F1DE887" w14:textId="77777777" w:rsidR="004A62EE" w:rsidRPr="003107D3" w:rsidRDefault="004A62EE" w:rsidP="009B7B4F">
            <w:pPr>
              <w:pStyle w:val="TAL"/>
            </w:pPr>
            <w:r w:rsidRPr="003107D3">
              <w:t>relIpv6AddressPrefix</w:t>
            </w:r>
          </w:p>
        </w:tc>
        <w:tc>
          <w:tcPr>
            <w:tcW w:w="1620" w:type="dxa"/>
            <w:shd w:val="clear" w:color="auto" w:fill="auto"/>
          </w:tcPr>
          <w:p w14:paraId="796E5CCE" w14:textId="77777777" w:rsidR="004A62EE" w:rsidRPr="003107D3" w:rsidRDefault="004A62EE" w:rsidP="009B7B4F">
            <w:pPr>
              <w:pStyle w:val="TAL"/>
            </w:pPr>
            <w:r w:rsidRPr="003107D3">
              <w:t>Ipv6Prefix</w:t>
            </w:r>
          </w:p>
        </w:tc>
        <w:tc>
          <w:tcPr>
            <w:tcW w:w="450" w:type="dxa"/>
          </w:tcPr>
          <w:p w14:paraId="19EB3BE8" w14:textId="77777777" w:rsidR="004A62EE" w:rsidRPr="003107D3" w:rsidRDefault="004A62EE" w:rsidP="009B7B4F">
            <w:pPr>
              <w:pStyle w:val="TAC"/>
            </w:pPr>
            <w:r w:rsidRPr="003107D3">
              <w:rPr>
                <w:lang w:eastAsia="zh-CN"/>
              </w:rPr>
              <w:t>O</w:t>
            </w:r>
          </w:p>
        </w:tc>
        <w:tc>
          <w:tcPr>
            <w:tcW w:w="1168" w:type="dxa"/>
            <w:shd w:val="clear" w:color="auto" w:fill="auto"/>
          </w:tcPr>
          <w:p w14:paraId="7065EA80" w14:textId="77777777" w:rsidR="004A62EE" w:rsidRPr="003107D3" w:rsidRDefault="004A62EE" w:rsidP="009B7B4F">
            <w:pPr>
              <w:pStyle w:val="TAC"/>
            </w:pPr>
            <w:r w:rsidRPr="003107D3">
              <w:rPr>
                <w:lang w:eastAsia="zh-CN"/>
              </w:rPr>
              <w:t>0..1</w:t>
            </w:r>
          </w:p>
        </w:tc>
        <w:tc>
          <w:tcPr>
            <w:tcW w:w="3192" w:type="dxa"/>
            <w:shd w:val="clear" w:color="auto" w:fill="auto"/>
          </w:tcPr>
          <w:p w14:paraId="10E22BAF" w14:textId="77777777" w:rsidR="004A62EE" w:rsidRPr="003107D3" w:rsidRDefault="004A62EE" w:rsidP="009B7B4F">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4FB2A3BA" w14:textId="77777777" w:rsidR="004A62EE" w:rsidRPr="003107D3" w:rsidRDefault="004A62EE" w:rsidP="009B7B4F">
            <w:pPr>
              <w:pStyle w:val="TAL"/>
              <w:rPr>
                <w:lang w:eastAsia="zh-CN"/>
              </w:rPr>
            </w:pPr>
          </w:p>
        </w:tc>
      </w:tr>
      <w:tr w:rsidR="004A62EE" w:rsidRPr="003107D3" w14:paraId="7B4332CE" w14:textId="77777777" w:rsidTr="009B7B4F">
        <w:trPr>
          <w:cantSplit/>
          <w:jc w:val="center"/>
        </w:trPr>
        <w:tc>
          <w:tcPr>
            <w:tcW w:w="1890" w:type="dxa"/>
            <w:shd w:val="clear" w:color="auto" w:fill="auto"/>
          </w:tcPr>
          <w:p w14:paraId="1807D188" w14:textId="77777777" w:rsidR="004A62EE" w:rsidRPr="003107D3" w:rsidRDefault="004A62EE" w:rsidP="009B7B4F">
            <w:pPr>
              <w:pStyle w:val="TAL"/>
            </w:pPr>
            <w:proofErr w:type="spellStart"/>
            <w:r w:rsidRPr="003107D3">
              <w:rPr>
                <w:lang w:eastAsia="zh-CN"/>
              </w:rPr>
              <w:t>rel</w:t>
            </w:r>
            <w:r w:rsidRPr="003107D3">
              <w:t>UeMac</w:t>
            </w:r>
            <w:proofErr w:type="spellEnd"/>
          </w:p>
        </w:tc>
        <w:tc>
          <w:tcPr>
            <w:tcW w:w="1620" w:type="dxa"/>
            <w:shd w:val="clear" w:color="auto" w:fill="auto"/>
          </w:tcPr>
          <w:p w14:paraId="7EFE1FED" w14:textId="77777777" w:rsidR="004A62EE" w:rsidRPr="003107D3" w:rsidRDefault="004A62EE" w:rsidP="009B7B4F">
            <w:pPr>
              <w:pStyle w:val="TAL"/>
            </w:pPr>
            <w:r w:rsidRPr="003107D3">
              <w:t>MacAddr48</w:t>
            </w:r>
          </w:p>
        </w:tc>
        <w:tc>
          <w:tcPr>
            <w:tcW w:w="450" w:type="dxa"/>
          </w:tcPr>
          <w:p w14:paraId="761BB8E9" w14:textId="77777777" w:rsidR="004A62EE" w:rsidRPr="003107D3" w:rsidRDefault="004A62EE" w:rsidP="009B7B4F">
            <w:pPr>
              <w:pStyle w:val="TAC"/>
              <w:rPr>
                <w:lang w:eastAsia="zh-CN"/>
              </w:rPr>
            </w:pPr>
            <w:r w:rsidRPr="003107D3">
              <w:t>O</w:t>
            </w:r>
          </w:p>
        </w:tc>
        <w:tc>
          <w:tcPr>
            <w:tcW w:w="1168" w:type="dxa"/>
            <w:shd w:val="clear" w:color="auto" w:fill="auto"/>
          </w:tcPr>
          <w:p w14:paraId="2091BF8D" w14:textId="77777777" w:rsidR="004A62EE" w:rsidRPr="003107D3" w:rsidRDefault="004A62EE" w:rsidP="009B7B4F">
            <w:pPr>
              <w:pStyle w:val="TAC"/>
              <w:rPr>
                <w:lang w:eastAsia="zh-CN"/>
              </w:rPr>
            </w:pPr>
            <w:r w:rsidRPr="003107D3">
              <w:t>0..1</w:t>
            </w:r>
          </w:p>
        </w:tc>
        <w:tc>
          <w:tcPr>
            <w:tcW w:w="3192" w:type="dxa"/>
            <w:shd w:val="clear" w:color="auto" w:fill="auto"/>
          </w:tcPr>
          <w:p w14:paraId="126E5646" w14:textId="77777777" w:rsidR="004A62EE" w:rsidRPr="003107D3" w:rsidRDefault="004A62EE" w:rsidP="009B7B4F">
            <w:pPr>
              <w:pStyle w:val="TAL"/>
            </w:pPr>
            <w:r w:rsidRPr="003107D3">
              <w:t>Indicates the released MAC Address of the served UE.</w:t>
            </w:r>
          </w:p>
        </w:tc>
        <w:tc>
          <w:tcPr>
            <w:tcW w:w="1370" w:type="dxa"/>
          </w:tcPr>
          <w:p w14:paraId="2DF06AF0" w14:textId="77777777" w:rsidR="004A62EE" w:rsidRPr="003107D3" w:rsidRDefault="004A62EE" w:rsidP="009B7B4F">
            <w:pPr>
              <w:pStyle w:val="TAL"/>
              <w:rPr>
                <w:lang w:eastAsia="zh-CN"/>
              </w:rPr>
            </w:pPr>
          </w:p>
        </w:tc>
      </w:tr>
      <w:tr w:rsidR="004A62EE" w:rsidRPr="003107D3" w14:paraId="4B40B10C" w14:textId="77777777" w:rsidTr="009B7B4F">
        <w:trPr>
          <w:cantSplit/>
          <w:jc w:val="center"/>
        </w:trPr>
        <w:tc>
          <w:tcPr>
            <w:tcW w:w="1890" w:type="dxa"/>
            <w:shd w:val="clear" w:color="auto" w:fill="auto"/>
          </w:tcPr>
          <w:p w14:paraId="5C00FCD3" w14:textId="77777777" w:rsidR="004A62EE" w:rsidRPr="003107D3" w:rsidRDefault="004A62EE" w:rsidP="009B7B4F">
            <w:pPr>
              <w:pStyle w:val="TAL"/>
            </w:pPr>
            <w:proofErr w:type="spellStart"/>
            <w:r w:rsidRPr="003107D3">
              <w:rPr>
                <w:lang w:eastAsia="zh-CN"/>
              </w:rPr>
              <w:t>ueMac</w:t>
            </w:r>
            <w:proofErr w:type="spellEnd"/>
          </w:p>
        </w:tc>
        <w:tc>
          <w:tcPr>
            <w:tcW w:w="1620" w:type="dxa"/>
            <w:shd w:val="clear" w:color="auto" w:fill="auto"/>
          </w:tcPr>
          <w:p w14:paraId="2CF00B63" w14:textId="77777777" w:rsidR="004A62EE" w:rsidRPr="003107D3" w:rsidRDefault="004A62EE" w:rsidP="009B7B4F">
            <w:pPr>
              <w:pStyle w:val="TAL"/>
            </w:pPr>
            <w:r w:rsidRPr="003107D3">
              <w:t>MacAddr48</w:t>
            </w:r>
          </w:p>
        </w:tc>
        <w:tc>
          <w:tcPr>
            <w:tcW w:w="450" w:type="dxa"/>
          </w:tcPr>
          <w:p w14:paraId="0FF19B8D" w14:textId="77777777" w:rsidR="004A62EE" w:rsidRPr="003107D3" w:rsidRDefault="004A62EE" w:rsidP="009B7B4F">
            <w:pPr>
              <w:pStyle w:val="TAC"/>
              <w:rPr>
                <w:lang w:eastAsia="zh-CN"/>
              </w:rPr>
            </w:pPr>
            <w:r w:rsidRPr="003107D3">
              <w:t>O</w:t>
            </w:r>
          </w:p>
        </w:tc>
        <w:tc>
          <w:tcPr>
            <w:tcW w:w="1168" w:type="dxa"/>
            <w:shd w:val="clear" w:color="auto" w:fill="auto"/>
          </w:tcPr>
          <w:p w14:paraId="42E927BF" w14:textId="77777777" w:rsidR="004A62EE" w:rsidRPr="003107D3" w:rsidRDefault="004A62EE" w:rsidP="009B7B4F">
            <w:pPr>
              <w:pStyle w:val="TAC"/>
              <w:rPr>
                <w:lang w:eastAsia="zh-CN"/>
              </w:rPr>
            </w:pPr>
            <w:r w:rsidRPr="003107D3">
              <w:t>0..1</w:t>
            </w:r>
          </w:p>
        </w:tc>
        <w:tc>
          <w:tcPr>
            <w:tcW w:w="3192" w:type="dxa"/>
            <w:shd w:val="clear" w:color="auto" w:fill="auto"/>
          </w:tcPr>
          <w:p w14:paraId="05A694B8" w14:textId="77777777" w:rsidR="004A62EE" w:rsidRPr="003107D3" w:rsidRDefault="004A62EE" w:rsidP="009B7B4F">
            <w:pPr>
              <w:pStyle w:val="TAL"/>
            </w:pPr>
            <w:r w:rsidRPr="003107D3">
              <w:t>The MAC Address of the served UE.</w:t>
            </w:r>
          </w:p>
        </w:tc>
        <w:tc>
          <w:tcPr>
            <w:tcW w:w="1370" w:type="dxa"/>
          </w:tcPr>
          <w:p w14:paraId="62A41183" w14:textId="77777777" w:rsidR="004A62EE" w:rsidRPr="003107D3" w:rsidRDefault="004A62EE" w:rsidP="009B7B4F">
            <w:pPr>
              <w:pStyle w:val="TAL"/>
              <w:rPr>
                <w:lang w:eastAsia="zh-CN"/>
              </w:rPr>
            </w:pPr>
          </w:p>
        </w:tc>
      </w:tr>
      <w:tr w:rsidR="004A62EE" w:rsidRPr="003107D3" w14:paraId="6F57E7EE" w14:textId="77777777" w:rsidTr="009B7B4F">
        <w:trPr>
          <w:cantSplit/>
          <w:jc w:val="center"/>
        </w:trPr>
        <w:tc>
          <w:tcPr>
            <w:tcW w:w="1890" w:type="dxa"/>
            <w:shd w:val="clear" w:color="auto" w:fill="auto"/>
          </w:tcPr>
          <w:p w14:paraId="0BD4E6C4" w14:textId="77777777" w:rsidR="004A62EE" w:rsidRPr="003107D3" w:rsidRDefault="004A62EE" w:rsidP="009B7B4F">
            <w:pPr>
              <w:pStyle w:val="TAL"/>
            </w:pPr>
            <w:proofErr w:type="spellStart"/>
            <w:r w:rsidRPr="003107D3">
              <w:t>subsSessAmbr</w:t>
            </w:r>
            <w:proofErr w:type="spellEnd"/>
          </w:p>
        </w:tc>
        <w:tc>
          <w:tcPr>
            <w:tcW w:w="1620" w:type="dxa"/>
            <w:shd w:val="clear" w:color="auto" w:fill="auto"/>
          </w:tcPr>
          <w:p w14:paraId="01A592AC" w14:textId="77777777" w:rsidR="004A62EE" w:rsidRPr="003107D3" w:rsidRDefault="004A62EE" w:rsidP="009B7B4F">
            <w:pPr>
              <w:pStyle w:val="TAL"/>
            </w:pPr>
            <w:proofErr w:type="spellStart"/>
            <w:r w:rsidRPr="003107D3">
              <w:t>Ambr</w:t>
            </w:r>
            <w:proofErr w:type="spellEnd"/>
          </w:p>
        </w:tc>
        <w:tc>
          <w:tcPr>
            <w:tcW w:w="450" w:type="dxa"/>
          </w:tcPr>
          <w:p w14:paraId="47F87D11" w14:textId="77777777" w:rsidR="004A62EE" w:rsidRPr="003107D3" w:rsidRDefault="004A62EE" w:rsidP="009B7B4F">
            <w:pPr>
              <w:pStyle w:val="TAC"/>
            </w:pPr>
            <w:r w:rsidRPr="003107D3">
              <w:t>O</w:t>
            </w:r>
          </w:p>
        </w:tc>
        <w:tc>
          <w:tcPr>
            <w:tcW w:w="1168" w:type="dxa"/>
            <w:shd w:val="clear" w:color="auto" w:fill="auto"/>
          </w:tcPr>
          <w:p w14:paraId="22E2D1F1" w14:textId="77777777" w:rsidR="004A62EE" w:rsidRPr="003107D3" w:rsidRDefault="004A62EE" w:rsidP="009B7B4F">
            <w:pPr>
              <w:pStyle w:val="TAC"/>
            </w:pPr>
            <w:r w:rsidRPr="003107D3">
              <w:t>0..1</w:t>
            </w:r>
          </w:p>
        </w:tc>
        <w:tc>
          <w:tcPr>
            <w:tcW w:w="3192" w:type="dxa"/>
            <w:shd w:val="clear" w:color="auto" w:fill="auto"/>
          </w:tcPr>
          <w:p w14:paraId="729CC48B" w14:textId="77777777" w:rsidR="004A62EE" w:rsidRPr="003107D3" w:rsidRDefault="004A62EE" w:rsidP="009B7B4F">
            <w:pPr>
              <w:pStyle w:val="TAL"/>
              <w:rPr>
                <w:lang w:eastAsia="zh-CN"/>
              </w:rPr>
            </w:pPr>
            <w:r w:rsidRPr="003107D3">
              <w:rPr>
                <w:lang w:eastAsia="zh-CN"/>
              </w:rPr>
              <w:t>UDM subscribed or DN-AAA authorized Session-AMBR.</w:t>
            </w:r>
          </w:p>
        </w:tc>
        <w:tc>
          <w:tcPr>
            <w:tcW w:w="1370" w:type="dxa"/>
          </w:tcPr>
          <w:p w14:paraId="032CF8F8" w14:textId="77777777" w:rsidR="004A62EE" w:rsidRPr="003107D3" w:rsidRDefault="004A62EE" w:rsidP="009B7B4F">
            <w:pPr>
              <w:pStyle w:val="TAL"/>
              <w:rPr>
                <w:lang w:eastAsia="zh-CN"/>
              </w:rPr>
            </w:pPr>
          </w:p>
        </w:tc>
      </w:tr>
      <w:tr w:rsidR="004A62EE" w:rsidRPr="003107D3" w14:paraId="09D2EF91" w14:textId="77777777" w:rsidTr="009B7B4F">
        <w:trPr>
          <w:cantSplit/>
          <w:jc w:val="center"/>
        </w:trPr>
        <w:tc>
          <w:tcPr>
            <w:tcW w:w="1890" w:type="dxa"/>
            <w:shd w:val="clear" w:color="auto" w:fill="auto"/>
          </w:tcPr>
          <w:p w14:paraId="1A698B41" w14:textId="77777777" w:rsidR="004A62EE" w:rsidRPr="003107D3" w:rsidRDefault="004A62EE" w:rsidP="009B7B4F">
            <w:pPr>
              <w:pStyle w:val="TAL"/>
            </w:pPr>
            <w:proofErr w:type="spellStart"/>
            <w:r w:rsidRPr="003107D3">
              <w:t>authProfIndex</w:t>
            </w:r>
            <w:proofErr w:type="spellEnd"/>
          </w:p>
        </w:tc>
        <w:tc>
          <w:tcPr>
            <w:tcW w:w="1620" w:type="dxa"/>
            <w:shd w:val="clear" w:color="auto" w:fill="auto"/>
          </w:tcPr>
          <w:p w14:paraId="5E0FF57B" w14:textId="77777777" w:rsidR="004A62EE" w:rsidRPr="003107D3" w:rsidRDefault="004A62EE" w:rsidP="009B7B4F">
            <w:pPr>
              <w:pStyle w:val="TAL"/>
            </w:pPr>
            <w:r w:rsidRPr="003107D3">
              <w:t>string</w:t>
            </w:r>
          </w:p>
        </w:tc>
        <w:tc>
          <w:tcPr>
            <w:tcW w:w="450" w:type="dxa"/>
          </w:tcPr>
          <w:p w14:paraId="25496AB8" w14:textId="77777777" w:rsidR="004A62EE" w:rsidRPr="003107D3" w:rsidRDefault="004A62EE" w:rsidP="009B7B4F">
            <w:pPr>
              <w:pStyle w:val="TAC"/>
            </w:pPr>
            <w:r w:rsidRPr="003107D3">
              <w:t>O</w:t>
            </w:r>
          </w:p>
        </w:tc>
        <w:tc>
          <w:tcPr>
            <w:tcW w:w="1168" w:type="dxa"/>
            <w:shd w:val="clear" w:color="auto" w:fill="auto"/>
          </w:tcPr>
          <w:p w14:paraId="0C8FD210" w14:textId="77777777" w:rsidR="004A62EE" w:rsidRPr="003107D3" w:rsidRDefault="004A62EE" w:rsidP="009B7B4F">
            <w:pPr>
              <w:pStyle w:val="TAC"/>
            </w:pPr>
            <w:r w:rsidRPr="003107D3">
              <w:t>0..1</w:t>
            </w:r>
          </w:p>
        </w:tc>
        <w:tc>
          <w:tcPr>
            <w:tcW w:w="3192" w:type="dxa"/>
            <w:shd w:val="clear" w:color="auto" w:fill="auto"/>
          </w:tcPr>
          <w:p w14:paraId="047A72A7" w14:textId="77777777" w:rsidR="004A62EE" w:rsidRPr="003107D3" w:rsidRDefault="004A62EE" w:rsidP="009B7B4F">
            <w:pPr>
              <w:pStyle w:val="TAL"/>
              <w:rPr>
                <w:lang w:eastAsia="zh-CN"/>
              </w:rPr>
            </w:pPr>
            <w:r w:rsidRPr="003107D3">
              <w:t>DN-AAA authorization profile index.</w:t>
            </w:r>
          </w:p>
        </w:tc>
        <w:tc>
          <w:tcPr>
            <w:tcW w:w="1370" w:type="dxa"/>
          </w:tcPr>
          <w:p w14:paraId="688D250A" w14:textId="77777777" w:rsidR="004A62EE" w:rsidRPr="003107D3" w:rsidRDefault="004A62EE" w:rsidP="009B7B4F">
            <w:pPr>
              <w:pStyle w:val="TAL"/>
              <w:rPr>
                <w:lang w:eastAsia="zh-CN"/>
              </w:rPr>
            </w:pPr>
            <w:r w:rsidRPr="003107D3">
              <w:rPr>
                <w:lang w:eastAsia="zh-CN"/>
              </w:rPr>
              <w:t>DN-Authorization</w:t>
            </w:r>
          </w:p>
        </w:tc>
      </w:tr>
      <w:tr w:rsidR="004A62EE" w:rsidRPr="003107D3" w14:paraId="75857D44" w14:textId="77777777" w:rsidTr="009B7B4F">
        <w:trPr>
          <w:cantSplit/>
          <w:jc w:val="center"/>
        </w:trPr>
        <w:tc>
          <w:tcPr>
            <w:tcW w:w="1890" w:type="dxa"/>
            <w:shd w:val="clear" w:color="auto" w:fill="auto"/>
          </w:tcPr>
          <w:p w14:paraId="7C3D359C" w14:textId="77777777" w:rsidR="004A62EE" w:rsidRPr="003107D3" w:rsidRDefault="004A62EE" w:rsidP="009B7B4F">
            <w:pPr>
              <w:pStyle w:val="TAL"/>
            </w:pPr>
            <w:proofErr w:type="spellStart"/>
            <w:r w:rsidRPr="003107D3">
              <w:t>subsDefQos</w:t>
            </w:r>
            <w:proofErr w:type="spellEnd"/>
          </w:p>
        </w:tc>
        <w:tc>
          <w:tcPr>
            <w:tcW w:w="1620" w:type="dxa"/>
            <w:shd w:val="clear" w:color="auto" w:fill="auto"/>
          </w:tcPr>
          <w:p w14:paraId="533E9AC1" w14:textId="77777777" w:rsidR="004A62EE" w:rsidRPr="003107D3" w:rsidRDefault="004A62EE" w:rsidP="009B7B4F">
            <w:pPr>
              <w:pStyle w:val="TAL"/>
            </w:pPr>
            <w:proofErr w:type="spellStart"/>
            <w:r w:rsidRPr="003107D3">
              <w:t>SubscribedDefaultQos</w:t>
            </w:r>
            <w:proofErr w:type="spellEnd"/>
          </w:p>
        </w:tc>
        <w:tc>
          <w:tcPr>
            <w:tcW w:w="450" w:type="dxa"/>
          </w:tcPr>
          <w:p w14:paraId="23C3CC56" w14:textId="77777777" w:rsidR="004A62EE" w:rsidRPr="003107D3" w:rsidRDefault="004A62EE" w:rsidP="009B7B4F">
            <w:pPr>
              <w:pStyle w:val="TAC"/>
            </w:pPr>
            <w:r w:rsidRPr="003107D3">
              <w:t>O</w:t>
            </w:r>
          </w:p>
        </w:tc>
        <w:tc>
          <w:tcPr>
            <w:tcW w:w="1168" w:type="dxa"/>
            <w:shd w:val="clear" w:color="auto" w:fill="auto"/>
          </w:tcPr>
          <w:p w14:paraId="2982BA23" w14:textId="77777777" w:rsidR="004A62EE" w:rsidRPr="003107D3" w:rsidRDefault="004A62EE" w:rsidP="009B7B4F">
            <w:pPr>
              <w:pStyle w:val="TAC"/>
            </w:pPr>
            <w:r w:rsidRPr="003107D3">
              <w:t>0..1</w:t>
            </w:r>
          </w:p>
        </w:tc>
        <w:tc>
          <w:tcPr>
            <w:tcW w:w="3192" w:type="dxa"/>
            <w:shd w:val="clear" w:color="auto" w:fill="auto"/>
          </w:tcPr>
          <w:p w14:paraId="172BA1B7" w14:textId="77777777" w:rsidR="004A62EE" w:rsidRPr="003107D3" w:rsidRDefault="004A62EE" w:rsidP="009B7B4F">
            <w:pPr>
              <w:pStyle w:val="TAL"/>
              <w:rPr>
                <w:lang w:eastAsia="zh-CN"/>
              </w:rPr>
            </w:pPr>
            <w:r w:rsidRPr="003107D3">
              <w:rPr>
                <w:lang w:eastAsia="zh-CN"/>
              </w:rPr>
              <w:t>Subscribed Default QoS Information.</w:t>
            </w:r>
          </w:p>
        </w:tc>
        <w:tc>
          <w:tcPr>
            <w:tcW w:w="1370" w:type="dxa"/>
          </w:tcPr>
          <w:p w14:paraId="7FE7AA84" w14:textId="77777777" w:rsidR="004A62EE" w:rsidRPr="003107D3" w:rsidRDefault="004A62EE" w:rsidP="009B7B4F">
            <w:pPr>
              <w:pStyle w:val="TAL"/>
              <w:rPr>
                <w:lang w:eastAsia="zh-CN"/>
              </w:rPr>
            </w:pPr>
          </w:p>
        </w:tc>
      </w:tr>
      <w:tr w:rsidR="004A62EE" w:rsidRPr="003107D3" w14:paraId="7958B944" w14:textId="77777777" w:rsidTr="009B7B4F">
        <w:trPr>
          <w:cantSplit/>
          <w:jc w:val="center"/>
        </w:trPr>
        <w:tc>
          <w:tcPr>
            <w:tcW w:w="1890" w:type="dxa"/>
            <w:shd w:val="clear" w:color="auto" w:fill="auto"/>
          </w:tcPr>
          <w:p w14:paraId="1D238886" w14:textId="77777777" w:rsidR="004A62EE" w:rsidRPr="003107D3" w:rsidRDefault="004A62EE" w:rsidP="009B7B4F">
            <w:pPr>
              <w:pStyle w:val="TAL"/>
            </w:pPr>
            <w:proofErr w:type="spellStart"/>
            <w:r w:rsidRPr="003107D3">
              <w:t>vplmnQos</w:t>
            </w:r>
            <w:proofErr w:type="spellEnd"/>
          </w:p>
        </w:tc>
        <w:tc>
          <w:tcPr>
            <w:tcW w:w="1620" w:type="dxa"/>
            <w:shd w:val="clear" w:color="auto" w:fill="auto"/>
          </w:tcPr>
          <w:p w14:paraId="77394907" w14:textId="77777777" w:rsidR="004A62EE" w:rsidRPr="003107D3" w:rsidRDefault="004A62EE" w:rsidP="009B7B4F">
            <w:pPr>
              <w:pStyle w:val="TAL"/>
            </w:pPr>
            <w:proofErr w:type="spellStart"/>
            <w:r w:rsidRPr="003107D3">
              <w:t>VplmnQos</w:t>
            </w:r>
            <w:proofErr w:type="spellEnd"/>
          </w:p>
        </w:tc>
        <w:tc>
          <w:tcPr>
            <w:tcW w:w="450" w:type="dxa"/>
          </w:tcPr>
          <w:p w14:paraId="6BB39544" w14:textId="77777777" w:rsidR="004A62EE" w:rsidRPr="003107D3" w:rsidRDefault="004A62EE" w:rsidP="009B7B4F">
            <w:pPr>
              <w:pStyle w:val="TAC"/>
            </w:pPr>
            <w:r w:rsidRPr="003107D3">
              <w:t>O</w:t>
            </w:r>
          </w:p>
        </w:tc>
        <w:tc>
          <w:tcPr>
            <w:tcW w:w="1168" w:type="dxa"/>
            <w:shd w:val="clear" w:color="auto" w:fill="auto"/>
          </w:tcPr>
          <w:p w14:paraId="63723821" w14:textId="77777777" w:rsidR="004A62EE" w:rsidRPr="003107D3" w:rsidRDefault="004A62EE" w:rsidP="009B7B4F">
            <w:pPr>
              <w:pStyle w:val="TAC"/>
            </w:pPr>
            <w:r w:rsidRPr="003107D3">
              <w:t>0..1</w:t>
            </w:r>
          </w:p>
        </w:tc>
        <w:tc>
          <w:tcPr>
            <w:tcW w:w="3192" w:type="dxa"/>
            <w:shd w:val="clear" w:color="auto" w:fill="auto"/>
          </w:tcPr>
          <w:p w14:paraId="2FE02F84" w14:textId="77777777" w:rsidR="004A62EE" w:rsidRPr="003107D3" w:rsidRDefault="004A62EE" w:rsidP="009B7B4F">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468BB983" w14:textId="77777777" w:rsidR="004A62EE" w:rsidRPr="003107D3" w:rsidRDefault="004A62EE" w:rsidP="009B7B4F">
            <w:pPr>
              <w:pStyle w:val="TAL"/>
              <w:rPr>
                <w:lang w:eastAsia="zh-CN"/>
              </w:rPr>
            </w:pPr>
            <w:r w:rsidRPr="003107D3">
              <w:t>VPLMN-QoS-Control</w:t>
            </w:r>
          </w:p>
        </w:tc>
      </w:tr>
      <w:tr w:rsidR="004A62EE" w:rsidRPr="003107D3" w14:paraId="1AE24D5C" w14:textId="77777777" w:rsidTr="009B7B4F">
        <w:trPr>
          <w:cantSplit/>
          <w:jc w:val="center"/>
        </w:trPr>
        <w:tc>
          <w:tcPr>
            <w:tcW w:w="1890" w:type="dxa"/>
            <w:shd w:val="clear" w:color="auto" w:fill="auto"/>
          </w:tcPr>
          <w:p w14:paraId="5BC86E5F" w14:textId="77777777" w:rsidR="004A62EE" w:rsidRPr="003107D3" w:rsidRDefault="004A62EE" w:rsidP="009B7B4F">
            <w:pPr>
              <w:pStyle w:val="TAL"/>
            </w:pPr>
            <w:proofErr w:type="spellStart"/>
            <w:r w:rsidRPr="003107D3">
              <w:rPr>
                <w:lang w:eastAsia="x-none"/>
              </w:rPr>
              <w:t>vplmnQosNotApp</w:t>
            </w:r>
            <w:proofErr w:type="spellEnd"/>
          </w:p>
        </w:tc>
        <w:tc>
          <w:tcPr>
            <w:tcW w:w="1620" w:type="dxa"/>
            <w:shd w:val="clear" w:color="auto" w:fill="auto"/>
          </w:tcPr>
          <w:p w14:paraId="333F1857" w14:textId="77777777" w:rsidR="004A62EE" w:rsidRPr="003107D3" w:rsidRDefault="004A62EE" w:rsidP="009B7B4F">
            <w:pPr>
              <w:pStyle w:val="TAL"/>
            </w:pPr>
            <w:proofErr w:type="spellStart"/>
            <w:r w:rsidRPr="003107D3">
              <w:rPr>
                <w:rFonts w:hint="eastAsia"/>
                <w:lang w:eastAsia="zh-CN"/>
              </w:rPr>
              <w:t>b</w:t>
            </w:r>
            <w:r w:rsidRPr="003107D3">
              <w:rPr>
                <w:lang w:eastAsia="zh-CN"/>
              </w:rPr>
              <w:t>oolean</w:t>
            </w:r>
            <w:proofErr w:type="spellEnd"/>
          </w:p>
        </w:tc>
        <w:tc>
          <w:tcPr>
            <w:tcW w:w="450" w:type="dxa"/>
          </w:tcPr>
          <w:p w14:paraId="169595AE" w14:textId="77777777" w:rsidR="004A62EE" w:rsidRPr="003107D3" w:rsidRDefault="004A62EE" w:rsidP="009B7B4F">
            <w:pPr>
              <w:pStyle w:val="TAC"/>
            </w:pPr>
            <w:r w:rsidRPr="003107D3">
              <w:rPr>
                <w:rFonts w:hint="eastAsia"/>
                <w:lang w:eastAsia="zh-CN"/>
              </w:rPr>
              <w:t>O</w:t>
            </w:r>
          </w:p>
        </w:tc>
        <w:tc>
          <w:tcPr>
            <w:tcW w:w="1168" w:type="dxa"/>
            <w:shd w:val="clear" w:color="auto" w:fill="auto"/>
          </w:tcPr>
          <w:p w14:paraId="039BE00C" w14:textId="77777777" w:rsidR="004A62EE" w:rsidRPr="003107D3" w:rsidRDefault="004A62EE" w:rsidP="009B7B4F">
            <w:pPr>
              <w:pStyle w:val="TAC"/>
            </w:pPr>
            <w:r w:rsidRPr="003107D3">
              <w:rPr>
                <w:rFonts w:hint="eastAsia"/>
                <w:lang w:eastAsia="zh-CN"/>
              </w:rPr>
              <w:t>0</w:t>
            </w:r>
            <w:r w:rsidRPr="003107D3">
              <w:rPr>
                <w:lang w:eastAsia="zh-CN"/>
              </w:rPr>
              <w:t>..1</w:t>
            </w:r>
          </w:p>
        </w:tc>
        <w:tc>
          <w:tcPr>
            <w:tcW w:w="3192" w:type="dxa"/>
            <w:shd w:val="clear" w:color="auto" w:fill="auto"/>
          </w:tcPr>
          <w:p w14:paraId="0DEEE9CE" w14:textId="77777777" w:rsidR="004A62EE" w:rsidRPr="003107D3" w:rsidRDefault="004A62EE" w:rsidP="009B7B4F">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218C3537" w14:textId="77777777" w:rsidR="004A62EE" w:rsidRPr="003107D3" w:rsidRDefault="004A62EE" w:rsidP="009B7B4F">
            <w:pPr>
              <w:pStyle w:val="TAL"/>
            </w:pPr>
            <w:r w:rsidRPr="003107D3">
              <w:t>VPLMN-QoS-Control</w:t>
            </w:r>
          </w:p>
        </w:tc>
      </w:tr>
      <w:tr w:rsidR="004A62EE" w:rsidRPr="003107D3" w14:paraId="10D2796E" w14:textId="77777777" w:rsidTr="009B7B4F">
        <w:trPr>
          <w:cantSplit/>
          <w:jc w:val="center"/>
        </w:trPr>
        <w:tc>
          <w:tcPr>
            <w:tcW w:w="1890" w:type="dxa"/>
            <w:shd w:val="clear" w:color="auto" w:fill="auto"/>
          </w:tcPr>
          <w:p w14:paraId="76BE75BF" w14:textId="77777777" w:rsidR="004A62EE" w:rsidRPr="003107D3" w:rsidRDefault="004A62EE" w:rsidP="009B7B4F">
            <w:pPr>
              <w:pStyle w:val="TAL"/>
            </w:pPr>
            <w:proofErr w:type="spellStart"/>
            <w:r w:rsidRPr="003107D3">
              <w:rPr>
                <w:lang w:eastAsia="zh-CN"/>
              </w:rPr>
              <w:t>numOfPackFilter</w:t>
            </w:r>
            <w:proofErr w:type="spellEnd"/>
          </w:p>
        </w:tc>
        <w:tc>
          <w:tcPr>
            <w:tcW w:w="1620" w:type="dxa"/>
            <w:shd w:val="clear" w:color="auto" w:fill="auto"/>
          </w:tcPr>
          <w:p w14:paraId="03B80A7D" w14:textId="77777777" w:rsidR="004A62EE" w:rsidRPr="003107D3" w:rsidRDefault="004A62EE" w:rsidP="009B7B4F">
            <w:pPr>
              <w:pStyle w:val="TAL"/>
            </w:pPr>
            <w:r w:rsidRPr="003107D3">
              <w:rPr>
                <w:lang w:eastAsia="zh-CN"/>
              </w:rPr>
              <w:t>integer</w:t>
            </w:r>
          </w:p>
        </w:tc>
        <w:tc>
          <w:tcPr>
            <w:tcW w:w="450" w:type="dxa"/>
          </w:tcPr>
          <w:p w14:paraId="467718AE" w14:textId="77777777" w:rsidR="004A62EE" w:rsidRPr="003107D3" w:rsidRDefault="004A62EE" w:rsidP="009B7B4F">
            <w:pPr>
              <w:pStyle w:val="TAC"/>
            </w:pPr>
            <w:r w:rsidRPr="003107D3">
              <w:rPr>
                <w:lang w:eastAsia="zh-CN"/>
              </w:rPr>
              <w:t>O</w:t>
            </w:r>
          </w:p>
        </w:tc>
        <w:tc>
          <w:tcPr>
            <w:tcW w:w="1168" w:type="dxa"/>
            <w:shd w:val="clear" w:color="auto" w:fill="auto"/>
          </w:tcPr>
          <w:p w14:paraId="61FA98AF" w14:textId="77777777" w:rsidR="004A62EE" w:rsidRPr="003107D3" w:rsidRDefault="004A62EE" w:rsidP="009B7B4F">
            <w:pPr>
              <w:pStyle w:val="TAC"/>
            </w:pPr>
            <w:r w:rsidRPr="003107D3">
              <w:rPr>
                <w:lang w:eastAsia="zh-CN"/>
              </w:rPr>
              <w:t>0..1</w:t>
            </w:r>
          </w:p>
        </w:tc>
        <w:tc>
          <w:tcPr>
            <w:tcW w:w="3192" w:type="dxa"/>
            <w:shd w:val="clear" w:color="auto" w:fill="auto"/>
          </w:tcPr>
          <w:p w14:paraId="65C06ABB" w14:textId="77777777" w:rsidR="004A62EE" w:rsidRPr="003107D3" w:rsidRDefault="004A62EE" w:rsidP="009B7B4F">
            <w:pPr>
              <w:pStyle w:val="TAL"/>
            </w:pPr>
            <w:r w:rsidRPr="003107D3">
              <w:t>Contains the number of supported packet filter for signalled QoS rules.</w:t>
            </w:r>
          </w:p>
          <w:p w14:paraId="21CB7D20" w14:textId="77777777" w:rsidR="004A62EE" w:rsidRPr="003107D3" w:rsidRDefault="004A62EE" w:rsidP="009B7B4F">
            <w:pPr>
              <w:pStyle w:val="TAL"/>
              <w:rPr>
                <w:lang w:eastAsia="zh-CN"/>
              </w:rPr>
            </w:pPr>
            <w:r w:rsidRPr="003107D3">
              <w:t>(NOTE 1)</w:t>
            </w:r>
          </w:p>
        </w:tc>
        <w:tc>
          <w:tcPr>
            <w:tcW w:w="1370" w:type="dxa"/>
          </w:tcPr>
          <w:p w14:paraId="168BEB67" w14:textId="77777777" w:rsidR="004A62EE" w:rsidRPr="003107D3" w:rsidRDefault="004A62EE" w:rsidP="009B7B4F">
            <w:pPr>
              <w:pStyle w:val="TAL"/>
              <w:rPr>
                <w:lang w:eastAsia="zh-CN"/>
              </w:rPr>
            </w:pPr>
          </w:p>
        </w:tc>
      </w:tr>
      <w:tr w:rsidR="004A62EE" w:rsidRPr="003107D3" w14:paraId="0B6BFFAB" w14:textId="77777777" w:rsidTr="009B7B4F">
        <w:trPr>
          <w:cantSplit/>
          <w:jc w:val="center"/>
        </w:trPr>
        <w:tc>
          <w:tcPr>
            <w:tcW w:w="1890" w:type="dxa"/>
            <w:shd w:val="clear" w:color="auto" w:fill="auto"/>
          </w:tcPr>
          <w:p w14:paraId="75892E79" w14:textId="77777777" w:rsidR="004A62EE" w:rsidRPr="003107D3" w:rsidRDefault="004A62EE" w:rsidP="009B7B4F">
            <w:pPr>
              <w:pStyle w:val="TAL"/>
            </w:pPr>
            <w:proofErr w:type="spellStart"/>
            <w:r w:rsidRPr="003107D3">
              <w:rPr>
                <w:lang w:eastAsia="zh-CN"/>
              </w:rPr>
              <w:t>accuUsageReports</w:t>
            </w:r>
            <w:proofErr w:type="spellEnd"/>
          </w:p>
        </w:tc>
        <w:tc>
          <w:tcPr>
            <w:tcW w:w="1620" w:type="dxa"/>
            <w:shd w:val="clear" w:color="auto" w:fill="auto"/>
          </w:tcPr>
          <w:p w14:paraId="2AC8DD08" w14:textId="77777777" w:rsidR="004A62EE" w:rsidRPr="003107D3" w:rsidRDefault="004A62EE" w:rsidP="009B7B4F">
            <w:pPr>
              <w:pStyle w:val="TAL"/>
            </w:pPr>
            <w:r w:rsidRPr="003107D3">
              <w:rPr>
                <w:lang w:eastAsia="zh-CN"/>
              </w:rPr>
              <w:t>array(</w:t>
            </w:r>
            <w:proofErr w:type="spellStart"/>
            <w:r w:rsidRPr="003107D3">
              <w:rPr>
                <w:lang w:eastAsia="zh-CN"/>
              </w:rPr>
              <w:t>AccuUsageReport</w:t>
            </w:r>
            <w:proofErr w:type="spellEnd"/>
            <w:r w:rsidRPr="003107D3">
              <w:rPr>
                <w:lang w:eastAsia="zh-CN"/>
              </w:rPr>
              <w:t>)</w:t>
            </w:r>
          </w:p>
        </w:tc>
        <w:tc>
          <w:tcPr>
            <w:tcW w:w="450" w:type="dxa"/>
          </w:tcPr>
          <w:p w14:paraId="76D44628" w14:textId="77777777" w:rsidR="004A62EE" w:rsidRPr="003107D3" w:rsidRDefault="004A62EE" w:rsidP="009B7B4F">
            <w:pPr>
              <w:pStyle w:val="TAC"/>
            </w:pPr>
            <w:r w:rsidRPr="003107D3">
              <w:rPr>
                <w:lang w:eastAsia="zh-CN"/>
              </w:rPr>
              <w:t>O</w:t>
            </w:r>
          </w:p>
        </w:tc>
        <w:tc>
          <w:tcPr>
            <w:tcW w:w="1168" w:type="dxa"/>
            <w:shd w:val="clear" w:color="auto" w:fill="auto"/>
          </w:tcPr>
          <w:p w14:paraId="48946CF5" w14:textId="77777777" w:rsidR="004A62EE" w:rsidRPr="003107D3" w:rsidRDefault="004A62EE" w:rsidP="009B7B4F">
            <w:pPr>
              <w:pStyle w:val="TAC"/>
            </w:pPr>
            <w:r w:rsidRPr="003107D3">
              <w:rPr>
                <w:lang w:eastAsia="zh-CN"/>
              </w:rPr>
              <w:t>1..N</w:t>
            </w:r>
          </w:p>
        </w:tc>
        <w:tc>
          <w:tcPr>
            <w:tcW w:w="3192" w:type="dxa"/>
            <w:shd w:val="clear" w:color="auto" w:fill="auto"/>
          </w:tcPr>
          <w:p w14:paraId="0124D9BC" w14:textId="77777777" w:rsidR="004A62EE" w:rsidRPr="003107D3" w:rsidRDefault="004A62EE" w:rsidP="009B7B4F">
            <w:pPr>
              <w:pStyle w:val="TAL"/>
              <w:rPr>
                <w:lang w:eastAsia="zh-CN"/>
              </w:rPr>
            </w:pPr>
            <w:r w:rsidRPr="003107D3">
              <w:rPr>
                <w:lang w:eastAsia="zh-CN"/>
              </w:rPr>
              <w:t>Contains the accumulated usage report(s).</w:t>
            </w:r>
          </w:p>
        </w:tc>
        <w:tc>
          <w:tcPr>
            <w:tcW w:w="1370" w:type="dxa"/>
          </w:tcPr>
          <w:p w14:paraId="7DC1B5E5" w14:textId="77777777" w:rsidR="004A62EE" w:rsidRPr="003107D3" w:rsidRDefault="004A62EE" w:rsidP="009B7B4F">
            <w:pPr>
              <w:pStyle w:val="TAL"/>
              <w:rPr>
                <w:lang w:eastAsia="zh-CN"/>
              </w:rPr>
            </w:pPr>
            <w:r w:rsidRPr="003107D3">
              <w:rPr>
                <w:rFonts w:hint="eastAsia"/>
                <w:lang w:eastAsia="zh-CN"/>
              </w:rPr>
              <w:t>U</w:t>
            </w:r>
            <w:r w:rsidRPr="003107D3">
              <w:rPr>
                <w:lang w:eastAsia="zh-CN"/>
              </w:rPr>
              <w:t>MC</w:t>
            </w:r>
          </w:p>
        </w:tc>
      </w:tr>
      <w:tr w:rsidR="004A62EE" w:rsidRPr="003107D3" w14:paraId="3B3F33BA" w14:textId="77777777" w:rsidTr="009B7B4F">
        <w:trPr>
          <w:cantSplit/>
          <w:jc w:val="center"/>
        </w:trPr>
        <w:tc>
          <w:tcPr>
            <w:tcW w:w="1890" w:type="dxa"/>
            <w:shd w:val="clear" w:color="auto" w:fill="auto"/>
          </w:tcPr>
          <w:p w14:paraId="493BEA4F" w14:textId="77777777" w:rsidR="004A62EE" w:rsidRPr="003107D3" w:rsidRDefault="004A62EE" w:rsidP="009B7B4F">
            <w:pPr>
              <w:pStyle w:val="TAL"/>
              <w:rPr>
                <w:lang w:eastAsia="zh-CN"/>
              </w:rPr>
            </w:pPr>
            <w:r w:rsidRPr="003107D3">
              <w:t>3gppPsDataOffStatus</w:t>
            </w:r>
          </w:p>
        </w:tc>
        <w:tc>
          <w:tcPr>
            <w:tcW w:w="1620" w:type="dxa"/>
            <w:shd w:val="clear" w:color="auto" w:fill="auto"/>
          </w:tcPr>
          <w:p w14:paraId="1A98B277" w14:textId="77777777" w:rsidR="004A62EE" w:rsidRPr="003107D3" w:rsidRDefault="004A62EE" w:rsidP="009B7B4F">
            <w:pPr>
              <w:pStyle w:val="TAL"/>
              <w:rPr>
                <w:lang w:eastAsia="zh-CN"/>
              </w:rPr>
            </w:pPr>
            <w:proofErr w:type="spellStart"/>
            <w:r w:rsidRPr="003107D3">
              <w:rPr>
                <w:lang w:eastAsia="zh-CN"/>
              </w:rPr>
              <w:t>boolean</w:t>
            </w:r>
            <w:proofErr w:type="spellEnd"/>
          </w:p>
        </w:tc>
        <w:tc>
          <w:tcPr>
            <w:tcW w:w="450" w:type="dxa"/>
          </w:tcPr>
          <w:p w14:paraId="6F0349EE" w14:textId="77777777" w:rsidR="004A62EE" w:rsidRPr="003107D3" w:rsidRDefault="004A62EE" w:rsidP="009B7B4F">
            <w:pPr>
              <w:pStyle w:val="TAC"/>
              <w:rPr>
                <w:lang w:eastAsia="zh-CN"/>
              </w:rPr>
            </w:pPr>
            <w:r w:rsidRPr="003107D3">
              <w:rPr>
                <w:lang w:eastAsia="zh-CN"/>
              </w:rPr>
              <w:t>O</w:t>
            </w:r>
          </w:p>
        </w:tc>
        <w:tc>
          <w:tcPr>
            <w:tcW w:w="1168" w:type="dxa"/>
            <w:shd w:val="clear" w:color="auto" w:fill="auto"/>
          </w:tcPr>
          <w:p w14:paraId="6C383355" w14:textId="77777777" w:rsidR="004A62EE" w:rsidRPr="003107D3" w:rsidRDefault="004A62EE" w:rsidP="009B7B4F">
            <w:pPr>
              <w:pStyle w:val="TAC"/>
              <w:rPr>
                <w:lang w:eastAsia="zh-CN"/>
              </w:rPr>
            </w:pPr>
            <w:r w:rsidRPr="003107D3">
              <w:rPr>
                <w:lang w:eastAsia="zh-CN"/>
              </w:rPr>
              <w:t>0..1</w:t>
            </w:r>
          </w:p>
        </w:tc>
        <w:tc>
          <w:tcPr>
            <w:tcW w:w="3192" w:type="dxa"/>
            <w:shd w:val="clear" w:color="auto" w:fill="auto"/>
          </w:tcPr>
          <w:p w14:paraId="43163818" w14:textId="77777777" w:rsidR="004A62EE" w:rsidRPr="003107D3" w:rsidRDefault="004A62EE" w:rsidP="009B7B4F">
            <w:pPr>
              <w:pStyle w:val="TAL"/>
              <w:rPr>
                <w:lang w:eastAsia="zh-CN"/>
              </w:rPr>
            </w:pPr>
            <w:r w:rsidRPr="003107D3">
              <w:rPr>
                <w:lang w:eastAsia="zh-CN"/>
              </w:rPr>
              <w:t>If it is included and set to true, the 3GPP PS Data Off is activated by the UE.</w:t>
            </w:r>
          </w:p>
        </w:tc>
        <w:tc>
          <w:tcPr>
            <w:tcW w:w="1370" w:type="dxa"/>
          </w:tcPr>
          <w:p w14:paraId="4672C011" w14:textId="77777777" w:rsidR="004A62EE" w:rsidRPr="003107D3" w:rsidRDefault="004A62EE" w:rsidP="009B7B4F">
            <w:pPr>
              <w:pStyle w:val="TAL"/>
              <w:rPr>
                <w:lang w:eastAsia="zh-CN"/>
              </w:rPr>
            </w:pPr>
            <w:r w:rsidRPr="003107D3">
              <w:t xml:space="preserve">3GPP-PS-Data-Off </w:t>
            </w:r>
          </w:p>
        </w:tc>
      </w:tr>
      <w:tr w:rsidR="004A62EE" w:rsidRPr="003107D3" w14:paraId="759252E9" w14:textId="77777777" w:rsidTr="009B7B4F">
        <w:trPr>
          <w:cantSplit/>
          <w:jc w:val="center"/>
        </w:trPr>
        <w:tc>
          <w:tcPr>
            <w:tcW w:w="1890" w:type="dxa"/>
            <w:shd w:val="clear" w:color="auto" w:fill="auto"/>
          </w:tcPr>
          <w:p w14:paraId="02B04176" w14:textId="77777777" w:rsidR="004A62EE" w:rsidRPr="003107D3" w:rsidRDefault="004A62EE" w:rsidP="009B7B4F">
            <w:pPr>
              <w:pStyle w:val="TAL"/>
            </w:pPr>
            <w:proofErr w:type="spellStart"/>
            <w:r w:rsidRPr="003107D3">
              <w:rPr>
                <w:lang w:eastAsia="zh-CN"/>
              </w:rPr>
              <w:t>appDetectionInfos</w:t>
            </w:r>
            <w:proofErr w:type="spellEnd"/>
          </w:p>
        </w:tc>
        <w:tc>
          <w:tcPr>
            <w:tcW w:w="1620" w:type="dxa"/>
            <w:shd w:val="clear" w:color="auto" w:fill="auto"/>
          </w:tcPr>
          <w:p w14:paraId="3ECC0C02" w14:textId="77777777" w:rsidR="004A62EE" w:rsidRPr="003107D3" w:rsidRDefault="004A62EE" w:rsidP="009B7B4F">
            <w:pPr>
              <w:pStyle w:val="TAL"/>
              <w:rPr>
                <w:lang w:eastAsia="zh-CN"/>
              </w:rPr>
            </w:pPr>
            <w:r w:rsidRPr="003107D3">
              <w:rPr>
                <w:lang w:eastAsia="zh-CN"/>
              </w:rPr>
              <w:t>array(</w:t>
            </w:r>
            <w:proofErr w:type="spellStart"/>
            <w:r w:rsidRPr="003107D3">
              <w:rPr>
                <w:lang w:eastAsia="zh-CN"/>
              </w:rPr>
              <w:t>AppDetectionInfo</w:t>
            </w:r>
            <w:proofErr w:type="spellEnd"/>
            <w:r w:rsidRPr="003107D3">
              <w:rPr>
                <w:lang w:eastAsia="zh-CN"/>
              </w:rPr>
              <w:t>)</w:t>
            </w:r>
          </w:p>
        </w:tc>
        <w:tc>
          <w:tcPr>
            <w:tcW w:w="450" w:type="dxa"/>
          </w:tcPr>
          <w:p w14:paraId="34F56ECA" w14:textId="77777777" w:rsidR="004A62EE" w:rsidRPr="003107D3" w:rsidRDefault="004A62EE" w:rsidP="009B7B4F">
            <w:pPr>
              <w:pStyle w:val="TAC"/>
              <w:rPr>
                <w:lang w:eastAsia="zh-CN"/>
              </w:rPr>
            </w:pPr>
            <w:r w:rsidRPr="003107D3">
              <w:rPr>
                <w:lang w:eastAsia="zh-CN"/>
              </w:rPr>
              <w:t>O</w:t>
            </w:r>
          </w:p>
        </w:tc>
        <w:tc>
          <w:tcPr>
            <w:tcW w:w="1168" w:type="dxa"/>
            <w:shd w:val="clear" w:color="auto" w:fill="auto"/>
          </w:tcPr>
          <w:p w14:paraId="46A7FF7E" w14:textId="77777777" w:rsidR="004A62EE" w:rsidRPr="003107D3" w:rsidRDefault="004A62EE" w:rsidP="009B7B4F">
            <w:pPr>
              <w:pStyle w:val="TAC"/>
              <w:rPr>
                <w:lang w:eastAsia="zh-CN"/>
              </w:rPr>
            </w:pPr>
            <w:r w:rsidRPr="003107D3">
              <w:rPr>
                <w:lang w:eastAsia="zh-CN"/>
              </w:rPr>
              <w:t>1..N</w:t>
            </w:r>
          </w:p>
        </w:tc>
        <w:tc>
          <w:tcPr>
            <w:tcW w:w="3192" w:type="dxa"/>
            <w:shd w:val="clear" w:color="auto" w:fill="auto"/>
          </w:tcPr>
          <w:p w14:paraId="360162E2" w14:textId="77777777" w:rsidR="004A62EE" w:rsidRPr="003107D3" w:rsidRDefault="004A62EE" w:rsidP="009B7B4F">
            <w:pPr>
              <w:pStyle w:val="TAL"/>
              <w:rPr>
                <w:lang w:eastAsia="zh-CN"/>
              </w:rPr>
            </w:pPr>
            <w:r w:rsidRPr="003107D3">
              <w:t>Reports the start/stop of the application traffic and detected SDF descriptions if applicable.</w:t>
            </w:r>
          </w:p>
        </w:tc>
        <w:tc>
          <w:tcPr>
            <w:tcW w:w="1370" w:type="dxa"/>
          </w:tcPr>
          <w:p w14:paraId="6E3B5755" w14:textId="77777777" w:rsidR="004A62EE" w:rsidRPr="003107D3" w:rsidRDefault="004A62EE" w:rsidP="009B7B4F">
            <w:pPr>
              <w:pStyle w:val="TAL"/>
              <w:rPr>
                <w:lang w:eastAsia="zh-CN"/>
              </w:rPr>
            </w:pPr>
            <w:r w:rsidRPr="003107D3">
              <w:rPr>
                <w:lang w:eastAsia="zh-CN"/>
              </w:rPr>
              <w:t>ADC</w:t>
            </w:r>
          </w:p>
        </w:tc>
      </w:tr>
      <w:tr w:rsidR="004A62EE" w:rsidRPr="003107D3" w14:paraId="12F609BA" w14:textId="77777777" w:rsidTr="009B7B4F">
        <w:trPr>
          <w:cantSplit/>
          <w:jc w:val="center"/>
        </w:trPr>
        <w:tc>
          <w:tcPr>
            <w:tcW w:w="1890" w:type="dxa"/>
            <w:shd w:val="clear" w:color="auto" w:fill="auto"/>
          </w:tcPr>
          <w:p w14:paraId="09839861" w14:textId="77777777" w:rsidR="004A62EE" w:rsidRPr="003107D3" w:rsidRDefault="004A62EE" w:rsidP="009B7B4F">
            <w:pPr>
              <w:pStyle w:val="TAL"/>
              <w:rPr>
                <w:lang w:eastAsia="zh-CN"/>
              </w:rPr>
            </w:pPr>
            <w:proofErr w:type="spellStart"/>
            <w:r w:rsidRPr="003107D3">
              <w:lastRenderedPageBreak/>
              <w:t>ruleReports</w:t>
            </w:r>
            <w:proofErr w:type="spellEnd"/>
          </w:p>
        </w:tc>
        <w:tc>
          <w:tcPr>
            <w:tcW w:w="1620" w:type="dxa"/>
            <w:shd w:val="clear" w:color="auto" w:fill="auto"/>
          </w:tcPr>
          <w:p w14:paraId="18796BBA" w14:textId="77777777" w:rsidR="004A62EE" w:rsidRPr="003107D3" w:rsidRDefault="004A62EE" w:rsidP="009B7B4F">
            <w:pPr>
              <w:pStyle w:val="TAL"/>
              <w:rPr>
                <w:lang w:eastAsia="zh-CN"/>
              </w:rPr>
            </w:pPr>
            <w:r w:rsidRPr="003107D3">
              <w:t>array(</w:t>
            </w:r>
            <w:proofErr w:type="spellStart"/>
            <w:r w:rsidRPr="003107D3">
              <w:t>RuleReport</w:t>
            </w:r>
            <w:proofErr w:type="spellEnd"/>
            <w:r w:rsidRPr="003107D3">
              <w:t>)</w:t>
            </w:r>
          </w:p>
        </w:tc>
        <w:tc>
          <w:tcPr>
            <w:tcW w:w="450" w:type="dxa"/>
          </w:tcPr>
          <w:p w14:paraId="052671AD" w14:textId="77777777" w:rsidR="004A62EE" w:rsidRPr="003107D3" w:rsidRDefault="004A62EE" w:rsidP="009B7B4F">
            <w:pPr>
              <w:pStyle w:val="TAC"/>
              <w:rPr>
                <w:lang w:eastAsia="zh-CN"/>
              </w:rPr>
            </w:pPr>
            <w:r w:rsidRPr="003107D3">
              <w:rPr>
                <w:lang w:eastAsia="zh-CN"/>
              </w:rPr>
              <w:t>O</w:t>
            </w:r>
          </w:p>
        </w:tc>
        <w:tc>
          <w:tcPr>
            <w:tcW w:w="1168" w:type="dxa"/>
            <w:shd w:val="clear" w:color="auto" w:fill="auto"/>
          </w:tcPr>
          <w:p w14:paraId="2EE3A8AE" w14:textId="77777777" w:rsidR="004A62EE" w:rsidRPr="003107D3" w:rsidRDefault="004A62EE" w:rsidP="009B7B4F">
            <w:pPr>
              <w:pStyle w:val="TAC"/>
              <w:rPr>
                <w:lang w:eastAsia="zh-CN"/>
              </w:rPr>
            </w:pPr>
            <w:r w:rsidRPr="003107D3">
              <w:rPr>
                <w:lang w:eastAsia="zh-CN"/>
              </w:rPr>
              <w:t>1..N</w:t>
            </w:r>
          </w:p>
        </w:tc>
        <w:tc>
          <w:tcPr>
            <w:tcW w:w="3192" w:type="dxa"/>
            <w:shd w:val="clear" w:color="auto" w:fill="auto"/>
          </w:tcPr>
          <w:p w14:paraId="6ECAE2D7" w14:textId="77777777" w:rsidR="004A62EE" w:rsidRPr="003107D3" w:rsidRDefault="004A62EE" w:rsidP="009B7B4F">
            <w:pPr>
              <w:pStyle w:val="TAL"/>
            </w:pPr>
            <w:r w:rsidRPr="003107D3">
              <w:t>Used to report the PCC rule</w:t>
            </w:r>
            <w:r w:rsidRPr="003107D3">
              <w:rPr>
                <w:lang w:eastAsia="zh-CN"/>
              </w:rPr>
              <w:t xml:space="preserve"> failure</w:t>
            </w:r>
            <w:r w:rsidRPr="003107D3">
              <w:t>.</w:t>
            </w:r>
          </w:p>
        </w:tc>
        <w:tc>
          <w:tcPr>
            <w:tcW w:w="1370" w:type="dxa"/>
          </w:tcPr>
          <w:p w14:paraId="786D44D1" w14:textId="77777777" w:rsidR="004A62EE" w:rsidRPr="003107D3" w:rsidRDefault="004A62EE" w:rsidP="009B7B4F">
            <w:pPr>
              <w:pStyle w:val="TAL"/>
              <w:rPr>
                <w:lang w:eastAsia="zh-CN"/>
              </w:rPr>
            </w:pPr>
          </w:p>
        </w:tc>
      </w:tr>
      <w:tr w:rsidR="004A62EE" w:rsidRPr="003107D3" w14:paraId="3B880994" w14:textId="77777777" w:rsidTr="009B7B4F">
        <w:trPr>
          <w:cantSplit/>
          <w:jc w:val="center"/>
        </w:trPr>
        <w:tc>
          <w:tcPr>
            <w:tcW w:w="1890" w:type="dxa"/>
            <w:shd w:val="clear" w:color="auto" w:fill="auto"/>
          </w:tcPr>
          <w:p w14:paraId="03DFEB88" w14:textId="77777777" w:rsidR="004A62EE" w:rsidRPr="003107D3" w:rsidRDefault="004A62EE" w:rsidP="009B7B4F">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405B7468" w14:textId="77777777" w:rsidR="004A62EE" w:rsidRPr="003107D3" w:rsidRDefault="004A62EE" w:rsidP="009B7B4F">
            <w:pPr>
              <w:pStyle w:val="TAL"/>
              <w:rPr>
                <w:lang w:eastAsia="zh-CN"/>
              </w:rPr>
            </w:pPr>
            <w:r w:rsidRPr="003107D3">
              <w:rPr>
                <w:lang w:eastAsia="zh-CN"/>
              </w:rPr>
              <w:t>array(</w:t>
            </w:r>
            <w:proofErr w:type="spellStart"/>
            <w:r w:rsidRPr="003107D3">
              <w:rPr>
                <w:lang w:eastAsia="zh-CN"/>
              </w:rPr>
              <w:t>SessionRuleReport</w:t>
            </w:r>
            <w:proofErr w:type="spellEnd"/>
            <w:r w:rsidRPr="003107D3">
              <w:rPr>
                <w:lang w:eastAsia="zh-CN"/>
              </w:rPr>
              <w:t>)</w:t>
            </w:r>
          </w:p>
        </w:tc>
        <w:tc>
          <w:tcPr>
            <w:tcW w:w="450" w:type="dxa"/>
          </w:tcPr>
          <w:p w14:paraId="0F8D95DF" w14:textId="77777777" w:rsidR="004A62EE" w:rsidRPr="003107D3" w:rsidRDefault="004A62EE" w:rsidP="009B7B4F">
            <w:pPr>
              <w:pStyle w:val="TAC"/>
              <w:rPr>
                <w:lang w:eastAsia="zh-CN"/>
              </w:rPr>
            </w:pPr>
            <w:r w:rsidRPr="003107D3">
              <w:rPr>
                <w:lang w:eastAsia="zh-CN"/>
              </w:rPr>
              <w:t>O</w:t>
            </w:r>
          </w:p>
        </w:tc>
        <w:tc>
          <w:tcPr>
            <w:tcW w:w="1168" w:type="dxa"/>
            <w:shd w:val="clear" w:color="auto" w:fill="auto"/>
          </w:tcPr>
          <w:p w14:paraId="45BB488E" w14:textId="77777777" w:rsidR="004A62EE" w:rsidRPr="003107D3" w:rsidRDefault="004A62EE" w:rsidP="009B7B4F">
            <w:pPr>
              <w:pStyle w:val="TAC"/>
              <w:rPr>
                <w:lang w:eastAsia="zh-CN"/>
              </w:rPr>
            </w:pPr>
            <w:r w:rsidRPr="003107D3">
              <w:rPr>
                <w:lang w:eastAsia="zh-CN"/>
              </w:rPr>
              <w:t>1..N</w:t>
            </w:r>
          </w:p>
        </w:tc>
        <w:tc>
          <w:tcPr>
            <w:tcW w:w="3192" w:type="dxa"/>
            <w:shd w:val="clear" w:color="auto" w:fill="auto"/>
          </w:tcPr>
          <w:p w14:paraId="3CDB406F" w14:textId="77777777" w:rsidR="004A62EE" w:rsidRPr="003107D3" w:rsidRDefault="004A62EE" w:rsidP="009B7B4F">
            <w:pPr>
              <w:pStyle w:val="TAL"/>
            </w:pPr>
            <w:r w:rsidRPr="003107D3">
              <w:t>Used to report the session rule</w:t>
            </w:r>
            <w:r w:rsidRPr="003107D3">
              <w:rPr>
                <w:lang w:eastAsia="zh-CN"/>
              </w:rPr>
              <w:t xml:space="preserve"> failure</w:t>
            </w:r>
            <w:r w:rsidRPr="003107D3">
              <w:t>.</w:t>
            </w:r>
          </w:p>
        </w:tc>
        <w:tc>
          <w:tcPr>
            <w:tcW w:w="1370" w:type="dxa"/>
          </w:tcPr>
          <w:p w14:paraId="4243BBCA" w14:textId="77777777" w:rsidR="004A62EE" w:rsidRPr="003107D3" w:rsidRDefault="004A62EE" w:rsidP="009B7B4F">
            <w:pPr>
              <w:pStyle w:val="TAL"/>
              <w:rPr>
                <w:lang w:eastAsia="zh-CN"/>
              </w:rPr>
            </w:pPr>
            <w:proofErr w:type="spellStart"/>
            <w:r w:rsidRPr="003107D3">
              <w:rPr>
                <w:lang w:eastAsia="zh-CN"/>
              </w:rPr>
              <w:t>SessionRuleErrorHandling</w:t>
            </w:r>
            <w:proofErr w:type="spellEnd"/>
          </w:p>
        </w:tc>
      </w:tr>
      <w:tr w:rsidR="004A62EE" w:rsidRPr="003107D3" w14:paraId="4ED1E538" w14:textId="77777777" w:rsidTr="009B7B4F">
        <w:trPr>
          <w:cantSplit/>
          <w:jc w:val="center"/>
        </w:trPr>
        <w:tc>
          <w:tcPr>
            <w:tcW w:w="1890" w:type="dxa"/>
            <w:shd w:val="clear" w:color="auto" w:fill="auto"/>
          </w:tcPr>
          <w:p w14:paraId="6CE43A65" w14:textId="77777777" w:rsidR="004A62EE" w:rsidRPr="003107D3" w:rsidRDefault="004A62EE" w:rsidP="009B7B4F">
            <w:pPr>
              <w:pStyle w:val="TAL"/>
              <w:rPr>
                <w:lang w:eastAsia="zh-CN"/>
              </w:rPr>
            </w:pPr>
            <w:proofErr w:type="spellStart"/>
            <w:r w:rsidRPr="003107D3">
              <w:rPr>
                <w:lang w:eastAsia="zh-CN"/>
              </w:rPr>
              <w:t>qncReports</w:t>
            </w:r>
            <w:proofErr w:type="spellEnd"/>
          </w:p>
        </w:tc>
        <w:tc>
          <w:tcPr>
            <w:tcW w:w="1620" w:type="dxa"/>
            <w:shd w:val="clear" w:color="auto" w:fill="auto"/>
          </w:tcPr>
          <w:p w14:paraId="0AA12769" w14:textId="77777777" w:rsidR="004A62EE" w:rsidRPr="003107D3" w:rsidRDefault="004A62EE" w:rsidP="009B7B4F">
            <w:pPr>
              <w:pStyle w:val="TAL"/>
              <w:rPr>
                <w:lang w:eastAsia="zh-CN"/>
              </w:rPr>
            </w:pPr>
            <w:r w:rsidRPr="003107D3">
              <w:rPr>
                <w:lang w:eastAsia="zh-CN"/>
              </w:rPr>
              <w:t>array(</w:t>
            </w:r>
            <w:proofErr w:type="spellStart"/>
            <w:r w:rsidRPr="003107D3">
              <w:rPr>
                <w:lang w:eastAsia="zh-CN"/>
              </w:rPr>
              <w:t>QosNotificationControlInfo</w:t>
            </w:r>
            <w:proofErr w:type="spellEnd"/>
            <w:r w:rsidRPr="003107D3">
              <w:rPr>
                <w:lang w:eastAsia="zh-CN"/>
              </w:rPr>
              <w:t>)</w:t>
            </w:r>
          </w:p>
        </w:tc>
        <w:tc>
          <w:tcPr>
            <w:tcW w:w="450" w:type="dxa"/>
          </w:tcPr>
          <w:p w14:paraId="63719E37" w14:textId="77777777" w:rsidR="004A62EE" w:rsidRPr="003107D3" w:rsidRDefault="004A62EE" w:rsidP="009B7B4F">
            <w:pPr>
              <w:pStyle w:val="TAC"/>
              <w:rPr>
                <w:lang w:eastAsia="zh-CN"/>
              </w:rPr>
            </w:pPr>
            <w:r w:rsidRPr="003107D3">
              <w:rPr>
                <w:lang w:eastAsia="zh-CN"/>
              </w:rPr>
              <w:t>O</w:t>
            </w:r>
          </w:p>
        </w:tc>
        <w:tc>
          <w:tcPr>
            <w:tcW w:w="1168" w:type="dxa"/>
            <w:shd w:val="clear" w:color="auto" w:fill="auto"/>
          </w:tcPr>
          <w:p w14:paraId="18CF913B" w14:textId="77777777" w:rsidR="004A62EE" w:rsidRPr="003107D3" w:rsidRDefault="004A62EE" w:rsidP="009B7B4F">
            <w:pPr>
              <w:pStyle w:val="TAC"/>
              <w:rPr>
                <w:lang w:eastAsia="zh-CN"/>
              </w:rPr>
            </w:pPr>
            <w:r w:rsidRPr="003107D3">
              <w:rPr>
                <w:lang w:eastAsia="zh-CN"/>
              </w:rPr>
              <w:t>1..N</w:t>
            </w:r>
          </w:p>
        </w:tc>
        <w:tc>
          <w:tcPr>
            <w:tcW w:w="3192" w:type="dxa"/>
            <w:shd w:val="clear" w:color="auto" w:fill="auto"/>
          </w:tcPr>
          <w:p w14:paraId="6E033177" w14:textId="77777777" w:rsidR="004A62EE" w:rsidRPr="003107D3" w:rsidRDefault="004A62EE" w:rsidP="009B7B4F">
            <w:pPr>
              <w:pStyle w:val="TAL"/>
              <w:rPr>
                <w:lang w:eastAsia="zh-CN"/>
              </w:rPr>
            </w:pPr>
            <w:r w:rsidRPr="003107D3">
              <w:rPr>
                <w:lang w:eastAsia="zh-CN"/>
              </w:rPr>
              <w:t>QoS Notification Control information.</w:t>
            </w:r>
          </w:p>
        </w:tc>
        <w:tc>
          <w:tcPr>
            <w:tcW w:w="1370" w:type="dxa"/>
          </w:tcPr>
          <w:p w14:paraId="0B8D8271" w14:textId="77777777" w:rsidR="004A62EE" w:rsidRPr="003107D3" w:rsidRDefault="004A62EE" w:rsidP="009B7B4F">
            <w:pPr>
              <w:pStyle w:val="TAL"/>
              <w:rPr>
                <w:lang w:eastAsia="zh-CN"/>
              </w:rPr>
            </w:pPr>
          </w:p>
        </w:tc>
      </w:tr>
      <w:tr w:rsidR="004A62EE" w:rsidRPr="003107D3" w14:paraId="79CF48A2" w14:textId="77777777" w:rsidTr="009B7B4F">
        <w:trPr>
          <w:cantSplit/>
          <w:jc w:val="center"/>
        </w:trPr>
        <w:tc>
          <w:tcPr>
            <w:tcW w:w="1890" w:type="dxa"/>
            <w:shd w:val="clear" w:color="auto" w:fill="auto"/>
          </w:tcPr>
          <w:p w14:paraId="655369B6" w14:textId="77777777" w:rsidR="004A62EE" w:rsidRPr="003107D3" w:rsidRDefault="004A62EE" w:rsidP="009B7B4F">
            <w:pPr>
              <w:pStyle w:val="TAL"/>
            </w:pPr>
            <w:proofErr w:type="spellStart"/>
            <w:r w:rsidRPr="003107D3">
              <w:t>qosMonReports</w:t>
            </w:r>
            <w:proofErr w:type="spellEnd"/>
          </w:p>
        </w:tc>
        <w:tc>
          <w:tcPr>
            <w:tcW w:w="1620" w:type="dxa"/>
            <w:shd w:val="clear" w:color="auto" w:fill="auto"/>
          </w:tcPr>
          <w:p w14:paraId="4C0B5930" w14:textId="77777777" w:rsidR="004A62EE" w:rsidRPr="003107D3" w:rsidRDefault="004A62EE" w:rsidP="009B7B4F">
            <w:pPr>
              <w:pStyle w:val="TAL"/>
            </w:pPr>
            <w:r w:rsidRPr="003107D3">
              <w:t>array(</w:t>
            </w:r>
            <w:proofErr w:type="spellStart"/>
            <w:r w:rsidRPr="003107D3">
              <w:t>QosMonitoringReport</w:t>
            </w:r>
            <w:proofErr w:type="spellEnd"/>
            <w:r w:rsidRPr="003107D3">
              <w:t>)</w:t>
            </w:r>
          </w:p>
        </w:tc>
        <w:tc>
          <w:tcPr>
            <w:tcW w:w="450" w:type="dxa"/>
          </w:tcPr>
          <w:p w14:paraId="6A6959C1" w14:textId="77777777" w:rsidR="004A62EE" w:rsidRPr="003107D3" w:rsidRDefault="004A62EE" w:rsidP="009B7B4F">
            <w:pPr>
              <w:pStyle w:val="TAC"/>
            </w:pPr>
            <w:r w:rsidRPr="003107D3">
              <w:t>O</w:t>
            </w:r>
          </w:p>
        </w:tc>
        <w:tc>
          <w:tcPr>
            <w:tcW w:w="1168" w:type="dxa"/>
            <w:shd w:val="clear" w:color="auto" w:fill="auto"/>
          </w:tcPr>
          <w:p w14:paraId="66A540B7" w14:textId="77777777" w:rsidR="004A62EE" w:rsidRPr="003107D3" w:rsidRDefault="004A62EE" w:rsidP="009B7B4F">
            <w:pPr>
              <w:pStyle w:val="TAC"/>
            </w:pPr>
            <w:r w:rsidRPr="003107D3">
              <w:t>1..N</w:t>
            </w:r>
          </w:p>
        </w:tc>
        <w:tc>
          <w:tcPr>
            <w:tcW w:w="3192" w:type="dxa"/>
            <w:shd w:val="clear" w:color="auto" w:fill="auto"/>
          </w:tcPr>
          <w:p w14:paraId="6CB09321" w14:textId="77777777" w:rsidR="004A62EE" w:rsidRPr="003107D3" w:rsidRDefault="004A62EE" w:rsidP="009B7B4F">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4D095359" w14:textId="77777777" w:rsidR="004A62EE" w:rsidRPr="003107D3" w:rsidRDefault="004A62EE" w:rsidP="009B7B4F">
            <w:pPr>
              <w:pStyle w:val="TAL"/>
              <w:rPr>
                <w:rFonts w:cs="Arial"/>
                <w:szCs w:val="18"/>
              </w:rPr>
            </w:pPr>
            <w:proofErr w:type="spellStart"/>
            <w:r w:rsidRPr="003107D3">
              <w:rPr>
                <w:rFonts w:cs="Arial"/>
                <w:szCs w:val="18"/>
              </w:rPr>
              <w:t>QosMonitoring</w:t>
            </w:r>
            <w:proofErr w:type="spellEnd"/>
          </w:p>
        </w:tc>
      </w:tr>
      <w:tr w:rsidR="004A62EE" w:rsidRPr="003107D3" w14:paraId="13F7DD03" w14:textId="77777777" w:rsidTr="009B7B4F">
        <w:trPr>
          <w:cantSplit/>
          <w:jc w:val="center"/>
        </w:trPr>
        <w:tc>
          <w:tcPr>
            <w:tcW w:w="1890" w:type="dxa"/>
            <w:shd w:val="clear" w:color="auto" w:fill="auto"/>
          </w:tcPr>
          <w:p w14:paraId="20225DBF" w14:textId="77777777" w:rsidR="004A62EE" w:rsidRPr="003107D3" w:rsidRDefault="004A62EE" w:rsidP="009B7B4F">
            <w:pPr>
              <w:pStyle w:val="TAL"/>
            </w:pPr>
            <w:proofErr w:type="spellStart"/>
            <w:r>
              <w:t>qosMonDatRateReps</w:t>
            </w:r>
            <w:proofErr w:type="spellEnd"/>
          </w:p>
        </w:tc>
        <w:tc>
          <w:tcPr>
            <w:tcW w:w="1620" w:type="dxa"/>
            <w:shd w:val="clear" w:color="auto" w:fill="auto"/>
          </w:tcPr>
          <w:p w14:paraId="61733BA1" w14:textId="77777777" w:rsidR="004A62EE" w:rsidRPr="003107D3" w:rsidRDefault="004A62EE" w:rsidP="009B7B4F">
            <w:pPr>
              <w:pStyle w:val="TAL"/>
            </w:pPr>
            <w:r>
              <w:rPr>
                <w:lang w:eastAsia="zh-CN"/>
              </w:rPr>
              <w:t>array(</w:t>
            </w:r>
            <w:proofErr w:type="spellStart"/>
            <w:r>
              <w:rPr>
                <w:lang w:eastAsia="zh-CN"/>
              </w:rPr>
              <w:t>QosMonitoringReport</w:t>
            </w:r>
            <w:proofErr w:type="spellEnd"/>
            <w:r>
              <w:rPr>
                <w:lang w:eastAsia="zh-CN"/>
              </w:rPr>
              <w:t>)</w:t>
            </w:r>
          </w:p>
        </w:tc>
        <w:tc>
          <w:tcPr>
            <w:tcW w:w="450" w:type="dxa"/>
          </w:tcPr>
          <w:p w14:paraId="1CC38820" w14:textId="77777777" w:rsidR="004A62EE" w:rsidRPr="003107D3" w:rsidRDefault="004A62EE" w:rsidP="009B7B4F">
            <w:pPr>
              <w:pStyle w:val="TAC"/>
            </w:pPr>
            <w:r>
              <w:t>O</w:t>
            </w:r>
          </w:p>
        </w:tc>
        <w:tc>
          <w:tcPr>
            <w:tcW w:w="1168" w:type="dxa"/>
            <w:shd w:val="clear" w:color="auto" w:fill="auto"/>
          </w:tcPr>
          <w:p w14:paraId="1449F80A" w14:textId="77777777" w:rsidR="004A62EE" w:rsidRPr="003107D3" w:rsidRDefault="004A62EE" w:rsidP="009B7B4F">
            <w:pPr>
              <w:pStyle w:val="TAC"/>
            </w:pPr>
            <w:r>
              <w:t>1..N</w:t>
            </w:r>
          </w:p>
        </w:tc>
        <w:tc>
          <w:tcPr>
            <w:tcW w:w="3192" w:type="dxa"/>
            <w:shd w:val="clear" w:color="auto" w:fill="auto"/>
          </w:tcPr>
          <w:p w14:paraId="74BD44E3" w14:textId="77777777" w:rsidR="004A62EE" w:rsidRPr="003107D3" w:rsidRDefault="004A62EE" w:rsidP="009B7B4F">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1C08AD95" w14:textId="77777777" w:rsidR="004A62EE" w:rsidRPr="003107D3" w:rsidRDefault="004A62EE" w:rsidP="009B7B4F">
            <w:pPr>
              <w:pStyle w:val="TAL"/>
              <w:rPr>
                <w:rFonts w:cs="Arial"/>
                <w:szCs w:val="18"/>
              </w:rPr>
            </w:pPr>
            <w:proofErr w:type="spellStart"/>
            <w:r>
              <w:rPr>
                <w:rFonts w:hint="eastAsia"/>
                <w:lang w:eastAsia="zh-CN"/>
              </w:rPr>
              <w:t>EnQoSMon</w:t>
            </w:r>
            <w:proofErr w:type="spellEnd"/>
          </w:p>
        </w:tc>
      </w:tr>
      <w:tr w:rsidR="004A62EE" w:rsidRPr="003107D3" w14:paraId="092502D1" w14:textId="77777777" w:rsidTr="009B7B4F">
        <w:trPr>
          <w:cantSplit/>
          <w:jc w:val="center"/>
        </w:trPr>
        <w:tc>
          <w:tcPr>
            <w:tcW w:w="1890" w:type="dxa"/>
            <w:shd w:val="clear" w:color="auto" w:fill="auto"/>
          </w:tcPr>
          <w:p w14:paraId="26E67231" w14:textId="77777777" w:rsidR="004A62EE" w:rsidRDefault="004A62EE" w:rsidP="009B7B4F">
            <w:pPr>
              <w:pStyle w:val="TAL"/>
            </w:pPr>
            <w:proofErr w:type="spellStart"/>
            <w:r>
              <w:t>qosMonCongReps</w:t>
            </w:r>
            <w:proofErr w:type="spellEnd"/>
          </w:p>
        </w:tc>
        <w:tc>
          <w:tcPr>
            <w:tcW w:w="1620" w:type="dxa"/>
            <w:shd w:val="clear" w:color="auto" w:fill="auto"/>
          </w:tcPr>
          <w:p w14:paraId="71B77AD2" w14:textId="77777777" w:rsidR="004A62EE" w:rsidRDefault="004A62EE" w:rsidP="009B7B4F">
            <w:pPr>
              <w:pStyle w:val="TAL"/>
              <w:rPr>
                <w:lang w:eastAsia="zh-CN"/>
              </w:rPr>
            </w:pPr>
            <w:r>
              <w:rPr>
                <w:lang w:eastAsia="zh-CN"/>
              </w:rPr>
              <w:t>array(</w:t>
            </w:r>
            <w:proofErr w:type="spellStart"/>
            <w:r>
              <w:rPr>
                <w:lang w:eastAsia="zh-CN"/>
              </w:rPr>
              <w:t>QosMonitoringReport</w:t>
            </w:r>
            <w:proofErr w:type="spellEnd"/>
            <w:r>
              <w:rPr>
                <w:lang w:eastAsia="zh-CN"/>
              </w:rPr>
              <w:t>)</w:t>
            </w:r>
          </w:p>
        </w:tc>
        <w:tc>
          <w:tcPr>
            <w:tcW w:w="450" w:type="dxa"/>
          </w:tcPr>
          <w:p w14:paraId="26EFACE6" w14:textId="77777777" w:rsidR="004A62EE" w:rsidRDefault="004A62EE" w:rsidP="009B7B4F">
            <w:pPr>
              <w:pStyle w:val="TAC"/>
            </w:pPr>
            <w:r>
              <w:t>O</w:t>
            </w:r>
          </w:p>
        </w:tc>
        <w:tc>
          <w:tcPr>
            <w:tcW w:w="1168" w:type="dxa"/>
            <w:shd w:val="clear" w:color="auto" w:fill="auto"/>
          </w:tcPr>
          <w:p w14:paraId="53C8A887" w14:textId="77777777" w:rsidR="004A62EE" w:rsidRDefault="004A62EE" w:rsidP="009B7B4F">
            <w:pPr>
              <w:pStyle w:val="TAC"/>
            </w:pPr>
            <w:r>
              <w:t>1..N</w:t>
            </w:r>
          </w:p>
        </w:tc>
        <w:tc>
          <w:tcPr>
            <w:tcW w:w="3192" w:type="dxa"/>
            <w:shd w:val="clear" w:color="auto" w:fill="auto"/>
          </w:tcPr>
          <w:p w14:paraId="53F62CFE" w14:textId="77777777" w:rsidR="004A62EE" w:rsidRDefault="004A62EE" w:rsidP="009B7B4F">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2628DFF8" w14:textId="77777777" w:rsidR="004A62EE" w:rsidRDefault="004A62EE" w:rsidP="009B7B4F">
            <w:pPr>
              <w:pStyle w:val="TAL"/>
              <w:rPr>
                <w:lang w:eastAsia="zh-CN"/>
              </w:rPr>
            </w:pPr>
            <w:proofErr w:type="spellStart"/>
            <w:r>
              <w:rPr>
                <w:rFonts w:hint="eastAsia"/>
                <w:lang w:eastAsia="zh-CN"/>
              </w:rPr>
              <w:t>EnQoSMon</w:t>
            </w:r>
            <w:proofErr w:type="spellEnd"/>
          </w:p>
        </w:tc>
      </w:tr>
      <w:tr w:rsidR="004A62EE" w:rsidRPr="003107D3" w14:paraId="675072FC" w14:textId="77777777" w:rsidTr="009B7B4F">
        <w:trPr>
          <w:cantSplit/>
          <w:jc w:val="center"/>
        </w:trPr>
        <w:tc>
          <w:tcPr>
            <w:tcW w:w="1890" w:type="dxa"/>
            <w:shd w:val="clear" w:color="auto" w:fill="auto"/>
          </w:tcPr>
          <w:p w14:paraId="6BE9B79B" w14:textId="77777777" w:rsidR="004A62EE" w:rsidRPr="003107D3" w:rsidRDefault="004A62EE" w:rsidP="009B7B4F">
            <w:pPr>
              <w:pStyle w:val="TAL"/>
              <w:rPr>
                <w:lang w:eastAsia="zh-CN"/>
              </w:rPr>
            </w:pPr>
            <w:proofErr w:type="spellStart"/>
            <w:r w:rsidRPr="003107D3">
              <w:rPr>
                <w:lang w:eastAsia="zh-CN"/>
              </w:rPr>
              <w:t>userLocationInfoTime</w:t>
            </w:r>
            <w:proofErr w:type="spellEnd"/>
          </w:p>
        </w:tc>
        <w:tc>
          <w:tcPr>
            <w:tcW w:w="1620" w:type="dxa"/>
            <w:shd w:val="clear" w:color="auto" w:fill="auto"/>
          </w:tcPr>
          <w:p w14:paraId="0035B18B" w14:textId="77777777" w:rsidR="004A62EE" w:rsidRPr="003107D3" w:rsidRDefault="004A62EE" w:rsidP="009B7B4F">
            <w:pPr>
              <w:pStyle w:val="TAL"/>
              <w:rPr>
                <w:lang w:eastAsia="zh-CN"/>
              </w:rPr>
            </w:pPr>
            <w:proofErr w:type="spellStart"/>
            <w:r w:rsidRPr="003107D3">
              <w:t>DateTime</w:t>
            </w:r>
            <w:proofErr w:type="spellEnd"/>
          </w:p>
        </w:tc>
        <w:tc>
          <w:tcPr>
            <w:tcW w:w="450" w:type="dxa"/>
          </w:tcPr>
          <w:p w14:paraId="26E8DB45" w14:textId="77777777" w:rsidR="004A62EE" w:rsidRPr="003107D3" w:rsidRDefault="004A62EE" w:rsidP="009B7B4F">
            <w:pPr>
              <w:pStyle w:val="TAC"/>
              <w:rPr>
                <w:lang w:eastAsia="zh-CN"/>
              </w:rPr>
            </w:pPr>
            <w:r w:rsidRPr="003107D3">
              <w:rPr>
                <w:lang w:eastAsia="zh-CN"/>
              </w:rPr>
              <w:t>O</w:t>
            </w:r>
          </w:p>
        </w:tc>
        <w:tc>
          <w:tcPr>
            <w:tcW w:w="1168" w:type="dxa"/>
            <w:shd w:val="clear" w:color="auto" w:fill="auto"/>
          </w:tcPr>
          <w:p w14:paraId="4E309B44" w14:textId="77777777" w:rsidR="004A62EE" w:rsidRPr="003107D3" w:rsidRDefault="004A62EE" w:rsidP="009B7B4F">
            <w:pPr>
              <w:pStyle w:val="TAC"/>
              <w:rPr>
                <w:lang w:eastAsia="zh-CN"/>
              </w:rPr>
            </w:pPr>
            <w:r w:rsidRPr="003107D3">
              <w:rPr>
                <w:lang w:eastAsia="zh-CN"/>
              </w:rPr>
              <w:t>0..1</w:t>
            </w:r>
          </w:p>
        </w:tc>
        <w:tc>
          <w:tcPr>
            <w:tcW w:w="3192" w:type="dxa"/>
            <w:shd w:val="clear" w:color="auto" w:fill="auto"/>
          </w:tcPr>
          <w:p w14:paraId="39C16695" w14:textId="77777777" w:rsidR="004A62EE" w:rsidRPr="003107D3" w:rsidRDefault="004A62EE" w:rsidP="009B7B4F">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4B8924AA" w14:textId="77777777" w:rsidR="004A62EE" w:rsidRPr="003107D3" w:rsidRDefault="004A62EE" w:rsidP="009B7B4F">
            <w:pPr>
              <w:pStyle w:val="TAL"/>
              <w:rPr>
                <w:lang w:eastAsia="zh-CN"/>
              </w:rPr>
            </w:pPr>
          </w:p>
        </w:tc>
      </w:tr>
      <w:tr w:rsidR="004A62EE" w:rsidRPr="003107D3" w14:paraId="024F9046" w14:textId="77777777" w:rsidTr="009B7B4F">
        <w:trPr>
          <w:cantSplit/>
          <w:jc w:val="center"/>
        </w:trPr>
        <w:tc>
          <w:tcPr>
            <w:tcW w:w="1890" w:type="dxa"/>
            <w:shd w:val="clear" w:color="auto" w:fill="auto"/>
          </w:tcPr>
          <w:p w14:paraId="14581699" w14:textId="77777777" w:rsidR="004A62EE" w:rsidRPr="003107D3" w:rsidRDefault="004A62EE" w:rsidP="009B7B4F">
            <w:pPr>
              <w:pStyle w:val="TAL"/>
              <w:rPr>
                <w:lang w:eastAsia="zh-CN"/>
              </w:rPr>
            </w:pPr>
            <w:proofErr w:type="spellStart"/>
            <w:r w:rsidRPr="003107D3">
              <w:rPr>
                <w:lang w:eastAsia="zh-CN"/>
              </w:rPr>
              <w:t>repPraInfos</w:t>
            </w:r>
            <w:proofErr w:type="spellEnd"/>
          </w:p>
        </w:tc>
        <w:tc>
          <w:tcPr>
            <w:tcW w:w="1620" w:type="dxa"/>
            <w:shd w:val="clear" w:color="auto" w:fill="auto"/>
          </w:tcPr>
          <w:p w14:paraId="1267B863" w14:textId="77777777" w:rsidR="004A62EE" w:rsidRPr="003107D3" w:rsidRDefault="004A62EE" w:rsidP="009B7B4F">
            <w:pPr>
              <w:pStyle w:val="TAL"/>
            </w:pPr>
            <w:r w:rsidRPr="003107D3">
              <w:rPr>
                <w:lang w:eastAsia="zh-CN"/>
              </w:rPr>
              <w:t>map(</w:t>
            </w:r>
            <w:proofErr w:type="spellStart"/>
            <w:r w:rsidRPr="003107D3">
              <w:rPr>
                <w:lang w:eastAsia="zh-CN"/>
              </w:rPr>
              <w:t>PresenceInfo</w:t>
            </w:r>
            <w:proofErr w:type="spellEnd"/>
            <w:r w:rsidRPr="003107D3">
              <w:rPr>
                <w:lang w:eastAsia="zh-CN"/>
              </w:rPr>
              <w:t>)</w:t>
            </w:r>
          </w:p>
        </w:tc>
        <w:tc>
          <w:tcPr>
            <w:tcW w:w="450" w:type="dxa"/>
          </w:tcPr>
          <w:p w14:paraId="30196869" w14:textId="77777777" w:rsidR="004A62EE" w:rsidRPr="003107D3" w:rsidRDefault="004A62EE" w:rsidP="009B7B4F">
            <w:pPr>
              <w:pStyle w:val="TAC"/>
              <w:rPr>
                <w:lang w:eastAsia="zh-CN"/>
              </w:rPr>
            </w:pPr>
            <w:r w:rsidRPr="003107D3">
              <w:rPr>
                <w:lang w:eastAsia="zh-CN"/>
              </w:rPr>
              <w:t>O</w:t>
            </w:r>
          </w:p>
        </w:tc>
        <w:tc>
          <w:tcPr>
            <w:tcW w:w="1168" w:type="dxa"/>
            <w:shd w:val="clear" w:color="auto" w:fill="auto"/>
          </w:tcPr>
          <w:p w14:paraId="59C751B2" w14:textId="77777777" w:rsidR="004A62EE" w:rsidRPr="003107D3" w:rsidRDefault="004A62EE" w:rsidP="009B7B4F">
            <w:pPr>
              <w:pStyle w:val="TAC"/>
              <w:rPr>
                <w:lang w:eastAsia="zh-CN"/>
              </w:rPr>
            </w:pPr>
            <w:r w:rsidRPr="003107D3">
              <w:rPr>
                <w:lang w:eastAsia="zh-CN"/>
              </w:rPr>
              <w:t>1..N</w:t>
            </w:r>
          </w:p>
        </w:tc>
        <w:tc>
          <w:tcPr>
            <w:tcW w:w="3192" w:type="dxa"/>
            <w:shd w:val="clear" w:color="auto" w:fill="auto"/>
          </w:tcPr>
          <w:p w14:paraId="4E95F36D" w14:textId="77777777" w:rsidR="004A62EE" w:rsidRPr="003107D3" w:rsidRDefault="004A62EE" w:rsidP="009B7B4F">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69A88DAA" w14:textId="77777777" w:rsidR="004A62EE" w:rsidRPr="003107D3" w:rsidRDefault="004A62EE" w:rsidP="009B7B4F">
            <w:pPr>
              <w:pStyle w:val="TAL"/>
              <w:rPr>
                <w:lang w:eastAsia="zh-CN"/>
              </w:rPr>
            </w:pPr>
            <w:r w:rsidRPr="003107D3">
              <w:rPr>
                <w:lang w:eastAsia="zh-CN"/>
              </w:rPr>
              <w:t>PRA</w:t>
            </w:r>
          </w:p>
        </w:tc>
      </w:tr>
      <w:tr w:rsidR="004A62EE" w:rsidRPr="003107D3" w14:paraId="353C4C8C" w14:textId="77777777" w:rsidTr="009B7B4F">
        <w:trPr>
          <w:cantSplit/>
          <w:jc w:val="center"/>
        </w:trPr>
        <w:tc>
          <w:tcPr>
            <w:tcW w:w="1890" w:type="dxa"/>
            <w:shd w:val="clear" w:color="auto" w:fill="auto"/>
          </w:tcPr>
          <w:p w14:paraId="415E74EB" w14:textId="77777777" w:rsidR="004A62EE" w:rsidRPr="003107D3" w:rsidRDefault="004A62EE" w:rsidP="009B7B4F">
            <w:pPr>
              <w:pStyle w:val="TAL"/>
              <w:rPr>
                <w:lang w:eastAsia="zh-CN"/>
              </w:rPr>
            </w:pPr>
            <w:proofErr w:type="spellStart"/>
            <w:r w:rsidRPr="003107D3">
              <w:rPr>
                <w:lang w:eastAsia="zh-CN"/>
              </w:rPr>
              <w:t>ueInitResReq</w:t>
            </w:r>
            <w:proofErr w:type="spellEnd"/>
          </w:p>
        </w:tc>
        <w:tc>
          <w:tcPr>
            <w:tcW w:w="1620" w:type="dxa"/>
            <w:shd w:val="clear" w:color="auto" w:fill="auto"/>
          </w:tcPr>
          <w:p w14:paraId="5FB82AA5" w14:textId="77777777" w:rsidR="004A62EE" w:rsidRPr="003107D3" w:rsidRDefault="004A62EE" w:rsidP="009B7B4F">
            <w:pPr>
              <w:pStyle w:val="TAL"/>
              <w:rPr>
                <w:lang w:eastAsia="zh-CN"/>
              </w:rPr>
            </w:pPr>
            <w:proofErr w:type="spellStart"/>
            <w:r w:rsidRPr="003107D3">
              <w:rPr>
                <w:lang w:eastAsia="zh-CN"/>
              </w:rPr>
              <w:t>UeInitiatedResourceRequest</w:t>
            </w:r>
            <w:proofErr w:type="spellEnd"/>
          </w:p>
        </w:tc>
        <w:tc>
          <w:tcPr>
            <w:tcW w:w="450" w:type="dxa"/>
          </w:tcPr>
          <w:p w14:paraId="3748F387" w14:textId="77777777" w:rsidR="004A62EE" w:rsidRPr="003107D3" w:rsidRDefault="004A62EE" w:rsidP="009B7B4F">
            <w:pPr>
              <w:pStyle w:val="TAC"/>
              <w:rPr>
                <w:lang w:eastAsia="zh-CN"/>
              </w:rPr>
            </w:pPr>
            <w:r w:rsidRPr="003107D3">
              <w:rPr>
                <w:lang w:eastAsia="zh-CN"/>
              </w:rPr>
              <w:t>O</w:t>
            </w:r>
          </w:p>
        </w:tc>
        <w:tc>
          <w:tcPr>
            <w:tcW w:w="1168" w:type="dxa"/>
            <w:shd w:val="clear" w:color="auto" w:fill="auto"/>
          </w:tcPr>
          <w:p w14:paraId="04B357FD" w14:textId="77777777" w:rsidR="004A62EE" w:rsidRPr="003107D3" w:rsidRDefault="004A62EE" w:rsidP="009B7B4F">
            <w:pPr>
              <w:pStyle w:val="TAC"/>
              <w:rPr>
                <w:lang w:eastAsia="zh-CN"/>
              </w:rPr>
            </w:pPr>
            <w:r w:rsidRPr="003107D3">
              <w:rPr>
                <w:lang w:eastAsia="zh-CN"/>
              </w:rPr>
              <w:t>0..1</w:t>
            </w:r>
          </w:p>
        </w:tc>
        <w:tc>
          <w:tcPr>
            <w:tcW w:w="3192" w:type="dxa"/>
            <w:shd w:val="clear" w:color="auto" w:fill="auto"/>
          </w:tcPr>
          <w:p w14:paraId="6F43457F" w14:textId="77777777" w:rsidR="004A62EE" w:rsidRPr="003107D3" w:rsidRDefault="004A62EE" w:rsidP="009B7B4F">
            <w:pPr>
              <w:pStyle w:val="TAL"/>
              <w:rPr>
                <w:lang w:eastAsia="zh-CN"/>
              </w:rPr>
            </w:pPr>
            <w:r w:rsidRPr="003107D3">
              <w:t xml:space="preserve">Indicates a UE </w:t>
            </w:r>
            <w:r w:rsidRPr="003107D3">
              <w:rPr>
                <w:lang w:eastAsia="ko-KR"/>
              </w:rPr>
              <w:t>requests specific QoS handling for selected SDF.</w:t>
            </w:r>
          </w:p>
        </w:tc>
        <w:tc>
          <w:tcPr>
            <w:tcW w:w="1370" w:type="dxa"/>
          </w:tcPr>
          <w:p w14:paraId="02CE0902" w14:textId="77777777" w:rsidR="004A62EE" w:rsidRPr="003107D3" w:rsidRDefault="004A62EE" w:rsidP="009B7B4F">
            <w:pPr>
              <w:pStyle w:val="TAL"/>
              <w:rPr>
                <w:lang w:eastAsia="zh-CN"/>
              </w:rPr>
            </w:pPr>
          </w:p>
        </w:tc>
      </w:tr>
      <w:tr w:rsidR="004A62EE" w:rsidRPr="003107D3" w14:paraId="512BA59D" w14:textId="77777777" w:rsidTr="009B7B4F">
        <w:trPr>
          <w:cantSplit/>
          <w:jc w:val="center"/>
        </w:trPr>
        <w:tc>
          <w:tcPr>
            <w:tcW w:w="1890" w:type="dxa"/>
            <w:shd w:val="clear" w:color="auto" w:fill="auto"/>
          </w:tcPr>
          <w:p w14:paraId="655160E4" w14:textId="77777777" w:rsidR="004A62EE" w:rsidRPr="003107D3" w:rsidRDefault="004A62EE" w:rsidP="009B7B4F">
            <w:pPr>
              <w:pStyle w:val="TAL"/>
              <w:rPr>
                <w:lang w:eastAsia="zh-CN"/>
              </w:rPr>
            </w:pPr>
            <w:proofErr w:type="spellStart"/>
            <w:r w:rsidRPr="003107D3">
              <w:t>refQosIndication</w:t>
            </w:r>
            <w:proofErr w:type="spellEnd"/>
          </w:p>
        </w:tc>
        <w:tc>
          <w:tcPr>
            <w:tcW w:w="1620" w:type="dxa"/>
            <w:shd w:val="clear" w:color="auto" w:fill="auto"/>
          </w:tcPr>
          <w:p w14:paraId="7DFEE6FD" w14:textId="77777777" w:rsidR="004A62EE" w:rsidRPr="003107D3" w:rsidRDefault="004A62EE" w:rsidP="009B7B4F">
            <w:pPr>
              <w:pStyle w:val="TAL"/>
              <w:rPr>
                <w:lang w:eastAsia="zh-CN"/>
              </w:rPr>
            </w:pPr>
            <w:proofErr w:type="spellStart"/>
            <w:r w:rsidRPr="003107D3">
              <w:rPr>
                <w:lang w:eastAsia="zh-CN"/>
              </w:rPr>
              <w:t>boolean</w:t>
            </w:r>
            <w:proofErr w:type="spellEnd"/>
          </w:p>
        </w:tc>
        <w:tc>
          <w:tcPr>
            <w:tcW w:w="450" w:type="dxa"/>
          </w:tcPr>
          <w:p w14:paraId="36F061C9" w14:textId="77777777" w:rsidR="004A62EE" w:rsidRPr="003107D3" w:rsidRDefault="004A62EE" w:rsidP="009B7B4F">
            <w:pPr>
              <w:pStyle w:val="TAC"/>
              <w:rPr>
                <w:lang w:eastAsia="zh-CN"/>
              </w:rPr>
            </w:pPr>
            <w:r w:rsidRPr="003107D3">
              <w:rPr>
                <w:lang w:eastAsia="zh-CN"/>
              </w:rPr>
              <w:t>O</w:t>
            </w:r>
          </w:p>
        </w:tc>
        <w:tc>
          <w:tcPr>
            <w:tcW w:w="1168" w:type="dxa"/>
            <w:shd w:val="clear" w:color="auto" w:fill="auto"/>
          </w:tcPr>
          <w:p w14:paraId="3EE428D2" w14:textId="77777777" w:rsidR="004A62EE" w:rsidRPr="003107D3" w:rsidRDefault="004A62EE" w:rsidP="009B7B4F">
            <w:pPr>
              <w:pStyle w:val="TAC"/>
              <w:rPr>
                <w:lang w:eastAsia="zh-CN"/>
              </w:rPr>
            </w:pPr>
            <w:r w:rsidRPr="003107D3">
              <w:rPr>
                <w:lang w:eastAsia="zh-CN"/>
              </w:rPr>
              <w:t>0..1</w:t>
            </w:r>
          </w:p>
        </w:tc>
        <w:tc>
          <w:tcPr>
            <w:tcW w:w="3192" w:type="dxa"/>
            <w:shd w:val="clear" w:color="auto" w:fill="auto"/>
          </w:tcPr>
          <w:p w14:paraId="51FEE118" w14:textId="77777777" w:rsidR="004A62EE" w:rsidRPr="003107D3" w:rsidRDefault="004A62EE" w:rsidP="009B7B4F">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3A0E49A2" w14:textId="77777777" w:rsidR="004A62EE" w:rsidRPr="003107D3" w:rsidRDefault="004A62EE" w:rsidP="009B7B4F">
            <w:pPr>
              <w:pStyle w:val="TAL"/>
              <w:rPr>
                <w:lang w:eastAsia="zh-CN"/>
              </w:rPr>
            </w:pPr>
          </w:p>
        </w:tc>
      </w:tr>
      <w:tr w:rsidR="004A62EE" w:rsidRPr="003107D3" w14:paraId="64630734" w14:textId="77777777" w:rsidTr="009B7B4F">
        <w:trPr>
          <w:cantSplit/>
          <w:jc w:val="center"/>
        </w:trPr>
        <w:tc>
          <w:tcPr>
            <w:tcW w:w="1890" w:type="dxa"/>
            <w:shd w:val="clear" w:color="auto" w:fill="auto"/>
          </w:tcPr>
          <w:p w14:paraId="127D691B" w14:textId="77777777" w:rsidR="004A62EE" w:rsidRPr="003107D3" w:rsidRDefault="004A62EE" w:rsidP="009B7B4F">
            <w:pPr>
              <w:pStyle w:val="TAL"/>
              <w:rPr>
                <w:lang w:eastAsia="zh-CN"/>
              </w:rPr>
            </w:pPr>
            <w:proofErr w:type="spellStart"/>
            <w:r w:rsidRPr="003107D3">
              <w:rPr>
                <w:lang w:eastAsia="zh-CN"/>
              </w:rPr>
              <w:t>qosFlowUsage</w:t>
            </w:r>
            <w:proofErr w:type="spellEnd"/>
          </w:p>
        </w:tc>
        <w:tc>
          <w:tcPr>
            <w:tcW w:w="1620" w:type="dxa"/>
            <w:shd w:val="clear" w:color="auto" w:fill="auto"/>
          </w:tcPr>
          <w:p w14:paraId="7035E7F4" w14:textId="77777777" w:rsidR="004A62EE" w:rsidRPr="003107D3" w:rsidRDefault="004A62EE" w:rsidP="009B7B4F">
            <w:pPr>
              <w:pStyle w:val="TAL"/>
              <w:rPr>
                <w:lang w:eastAsia="zh-CN"/>
              </w:rPr>
            </w:pPr>
            <w:proofErr w:type="spellStart"/>
            <w:r w:rsidRPr="003107D3">
              <w:rPr>
                <w:lang w:eastAsia="zh-CN"/>
              </w:rPr>
              <w:t>QosFlowUsage</w:t>
            </w:r>
            <w:proofErr w:type="spellEnd"/>
          </w:p>
        </w:tc>
        <w:tc>
          <w:tcPr>
            <w:tcW w:w="450" w:type="dxa"/>
          </w:tcPr>
          <w:p w14:paraId="5F106FDA" w14:textId="77777777" w:rsidR="004A62EE" w:rsidRPr="003107D3" w:rsidRDefault="004A62EE" w:rsidP="009B7B4F">
            <w:pPr>
              <w:pStyle w:val="TAC"/>
              <w:rPr>
                <w:lang w:eastAsia="zh-CN"/>
              </w:rPr>
            </w:pPr>
            <w:r w:rsidRPr="003107D3">
              <w:rPr>
                <w:lang w:eastAsia="zh-CN"/>
              </w:rPr>
              <w:t>O</w:t>
            </w:r>
          </w:p>
        </w:tc>
        <w:tc>
          <w:tcPr>
            <w:tcW w:w="1168" w:type="dxa"/>
            <w:shd w:val="clear" w:color="auto" w:fill="auto"/>
          </w:tcPr>
          <w:p w14:paraId="149FF3E9" w14:textId="77777777" w:rsidR="004A62EE" w:rsidRPr="003107D3" w:rsidRDefault="004A62EE" w:rsidP="009B7B4F">
            <w:pPr>
              <w:pStyle w:val="TAC"/>
              <w:rPr>
                <w:lang w:eastAsia="zh-CN"/>
              </w:rPr>
            </w:pPr>
            <w:r w:rsidRPr="003107D3">
              <w:rPr>
                <w:lang w:eastAsia="zh-CN"/>
              </w:rPr>
              <w:t>0..1</w:t>
            </w:r>
          </w:p>
        </w:tc>
        <w:tc>
          <w:tcPr>
            <w:tcW w:w="3192" w:type="dxa"/>
            <w:shd w:val="clear" w:color="auto" w:fill="auto"/>
          </w:tcPr>
          <w:p w14:paraId="575CF2D5" w14:textId="77777777" w:rsidR="004A62EE" w:rsidRPr="003107D3" w:rsidRDefault="004A62EE" w:rsidP="009B7B4F">
            <w:pPr>
              <w:pStyle w:val="TAL"/>
              <w:rPr>
                <w:lang w:eastAsia="zh-CN"/>
              </w:rPr>
            </w:pPr>
            <w:r w:rsidRPr="003107D3">
              <w:rPr>
                <w:lang w:eastAsia="zh-CN"/>
              </w:rPr>
              <w:t>Indicates the required usage for default QoS flow.</w:t>
            </w:r>
          </w:p>
        </w:tc>
        <w:tc>
          <w:tcPr>
            <w:tcW w:w="1370" w:type="dxa"/>
          </w:tcPr>
          <w:p w14:paraId="23DCB045" w14:textId="77777777" w:rsidR="004A62EE" w:rsidRPr="003107D3" w:rsidRDefault="004A62EE" w:rsidP="009B7B4F">
            <w:pPr>
              <w:pStyle w:val="TAL"/>
              <w:rPr>
                <w:lang w:eastAsia="zh-CN"/>
              </w:rPr>
            </w:pPr>
          </w:p>
        </w:tc>
      </w:tr>
      <w:tr w:rsidR="004A62EE" w:rsidRPr="003107D3" w14:paraId="3738C7D0" w14:textId="77777777" w:rsidTr="009B7B4F">
        <w:trPr>
          <w:cantSplit/>
          <w:jc w:val="center"/>
        </w:trPr>
        <w:tc>
          <w:tcPr>
            <w:tcW w:w="1890" w:type="dxa"/>
            <w:shd w:val="clear" w:color="auto" w:fill="auto"/>
          </w:tcPr>
          <w:p w14:paraId="46184250" w14:textId="77777777" w:rsidR="004A62EE" w:rsidRPr="003107D3" w:rsidRDefault="004A62EE" w:rsidP="009B7B4F">
            <w:pPr>
              <w:pStyle w:val="TAL"/>
              <w:rPr>
                <w:lang w:eastAsia="zh-CN"/>
              </w:rPr>
            </w:pPr>
            <w:proofErr w:type="spellStart"/>
            <w:r w:rsidRPr="003107D3">
              <w:rPr>
                <w:lang w:eastAsia="zh-CN"/>
              </w:rPr>
              <w:t>creditManageStatus</w:t>
            </w:r>
            <w:proofErr w:type="spellEnd"/>
          </w:p>
        </w:tc>
        <w:tc>
          <w:tcPr>
            <w:tcW w:w="1620" w:type="dxa"/>
            <w:shd w:val="clear" w:color="auto" w:fill="auto"/>
          </w:tcPr>
          <w:p w14:paraId="2BB4CA89" w14:textId="77777777" w:rsidR="004A62EE" w:rsidRPr="003107D3" w:rsidRDefault="004A62EE" w:rsidP="009B7B4F">
            <w:pPr>
              <w:pStyle w:val="TAL"/>
              <w:rPr>
                <w:lang w:eastAsia="zh-CN"/>
              </w:rPr>
            </w:pPr>
            <w:proofErr w:type="spellStart"/>
            <w:r w:rsidRPr="003107D3">
              <w:t>CreditManagementStatus</w:t>
            </w:r>
            <w:proofErr w:type="spellEnd"/>
          </w:p>
        </w:tc>
        <w:tc>
          <w:tcPr>
            <w:tcW w:w="450" w:type="dxa"/>
          </w:tcPr>
          <w:p w14:paraId="51CAAA95" w14:textId="77777777" w:rsidR="004A62EE" w:rsidRPr="003107D3" w:rsidRDefault="004A62EE" w:rsidP="009B7B4F">
            <w:pPr>
              <w:pStyle w:val="TAC"/>
              <w:rPr>
                <w:lang w:eastAsia="zh-CN"/>
              </w:rPr>
            </w:pPr>
            <w:r w:rsidRPr="003107D3">
              <w:rPr>
                <w:lang w:eastAsia="zh-CN"/>
              </w:rPr>
              <w:t>O</w:t>
            </w:r>
          </w:p>
        </w:tc>
        <w:tc>
          <w:tcPr>
            <w:tcW w:w="1168" w:type="dxa"/>
            <w:shd w:val="clear" w:color="auto" w:fill="auto"/>
          </w:tcPr>
          <w:p w14:paraId="66FEF489" w14:textId="77777777" w:rsidR="004A62EE" w:rsidRPr="003107D3" w:rsidRDefault="004A62EE" w:rsidP="009B7B4F">
            <w:pPr>
              <w:pStyle w:val="TAC"/>
              <w:rPr>
                <w:lang w:eastAsia="zh-CN"/>
              </w:rPr>
            </w:pPr>
            <w:r w:rsidRPr="003107D3">
              <w:rPr>
                <w:lang w:eastAsia="zh-CN"/>
              </w:rPr>
              <w:t>0..1</w:t>
            </w:r>
          </w:p>
        </w:tc>
        <w:tc>
          <w:tcPr>
            <w:tcW w:w="3192" w:type="dxa"/>
            <w:shd w:val="clear" w:color="auto" w:fill="auto"/>
          </w:tcPr>
          <w:p w14:paraId="5DF826E0" w14:textId="77777777" w:rsidR="004A62EE" w:rsidRPr="003107D3" w:rsidRDefault="004A62EE" w:rsidP="009B7B4F">
            <w:pPr>
              <w:pStyle w:val="TAL"/>
              <w:rPr>
                <w:lang w:eastAsia="zh-CN"/>
              </w:rPr>
            </w:pPr>
            <w:r w:rsidRPr="003107D3">
              <w:rPr>
                <w:lang w:eastAsia="zh-CN"/>
              </w:rPr>
              <w:t>Indicates the reason of the credit management session failure.</w:t>
            </w:r>
          </w:p>
        </w:tc>
        <w:tc>
          <w:tcPr>
            <w:tcW w:w="1370" w:type="dxa"/>
          </w:tcPr>
          <w:p w14:paraId="13F849ED" w14:textId="77777777" w:rsidR="004A62EE" w:rsidRPr="003107D3" w:rsidRDefault="004A62EE" w:rsidP="009B7B4F">
            <w:pPr>
              <w:pStyle w:val="TAL"/>
              <w:rPr>
                <w:lang w:eastAsia="zh-CN"/>
              </w:rPr>
            </w:pPr>
          </w:p>
        </w:tc>
      </w:tr>
      <w:tr w:rsidR="004A62EE" w:rsidRPr="003107D3" w14:paraId="21BEBED3" w14:textId="77777777" w:rsidTr="009B7B4F">
        <w:trPr>
          <w:cantSplit/>
          <w:jc w:val="center"/>
        </w:trPr>
        <w:tc>
          <w:tcPr>
            <w:tcW w:w="1890" w:type="dxa"/>
            <w:shd w:val="clear" w:color="auto" w:fill="auto"/>
          </w:tcPr>
          <w:p w14:paraId="185651AE" w14:textId="77777777" w:rsidR="004A62EE" w:rsidRPr="003107D3" w:rsidRDefault="004A62EE" w:rsidP="009B7B4F">
            <w:pPr>
              <w:pStyle w:val="TAL"/>
            </w:pPr>
            <w:proofErr w:type="spellStart"/>
            <w:r w:rsidRPr="003107D3">
              <w:rPr>
                <w:lang w:eastAsia="zh-CN"/>
              </w:rPr>
              <w:t>servNfId</w:t>
            </w:r>
            <w:proofErr w:type="spellEnd"/>
          </w:p>
        </w:tc>
        <w:tc>
          <w:tcPr>
            <w:tcW w:w="1620" w:type="dxa"/>
            <w:shd w:val="clear" w:color="auto" w:fill="auto"/>
          </w:tcPr>
          <w:p w14:paraId="42882EE4" w14:textId="77777777" w:rsidR="004A62EE" w:rsidRPr="003107D3" w:rsidRDefault="004A62EE" w:rsidP="009B7B4F">
            <w:pPr>
              <w:pStyle w:val="TAL"/>
            </w:pPr>
            <w:proofErr w:type="spellStart"/>
            <w:r w:rsidRPr="003107D3">
              <w:rPr>
                <w:lang w:eastAsia="zh-CN"/>
              </w:rPr>
              <w:t>ServingNfIdentity</w:t>
            </w:r>
            <w:proofErr w:type="spellEnd"/>
          </w:p>
        </w:tc>
        <w:tc>
          <w:tcPr>
            <w:tcW w:w="450" w:type="dxa"/>
          </w:tcPr>
          <w:p w14:paraId="7D7BC0E2" w14:textId="77777777" w:rsidR="004A62EE" w:rsidRPr="003107D3" w:rsidRDefault="004A62EE" w:rsidP="009B7B4F">
            <w:pPr>
              <w:pStyle w:val="TAC"/>
            </w:pPr>
            <w:r w:rsidRPr="003107D3">
              <w:rPr>
                <w:lang w:eastAsia="zh-CN"/>
              </w:rPr>
              <w:t>O</w:t>
            </w:r>
          </w:p>
        </w:tc>
        <w:tc>
          <w:tcPr>
            <w:tcW w:w="1168" w:type="dxa"/>
            <w:shd w:val="clear" w:color="auto" w:fill="auto"/>
          </w:tcPr>
          <w:p w14:paraId="0FA39910" w14:textId="77777777" w:rsidR="004A62EE" w:rsidRPr="003107D3" w:rsidRDefault="004A62EE" w:rsidP="009B7B4F">
            <w:pPr>
              <w:pStyle w:val="TAC"/>
            </w:pPr>
            <w:r w:rsidRPr="003107D3">
              <w:rPr>
                <w:lang w:eastAsia="zh-CN"/>
              </w:rPr>
              <w:t>0..1</w:t>
            </w:r>
          </w:p>
        </w:tc>
        <w:tc>
          <w:tcPr>
            <w:tcW w:w="3192" w:type="dxa"/>
            <w:shd w:val="clear" w:color="auto" w:fill="auto"/>
          </w:tcPr>
          <w:p w14:paraId="1233B123" w14:textId="77777777" w:rsidR="004A62EE" w:rsidRPr="003107D3" w:rsidRDefault="004A62EE" w:rsidP="009B7B4F">
            <w:pPr>
              <w:pStyle w:val="TAL"/>
              <w:rPr>
                <w:szCs w:val="18"/>
              </w:rPr>
            </w:pPr>
            <w:r w:rsidRPr="003107D3">
              <w:rPr>
                <w:lang w:eastAsia="zh-CN"/>
              </w:rPr>
              <w:t>Contains the serving network function identity.</w:t>
            </w:r>
          </w:p>
        </w:tc>
        <w:tc>
          <w:tcPr>
            <w:tcW w:w="1370" w:type="dxa"/>
          </w:tcPr>
          <w:p w14:paraId="641F59A3" w14:textId="77777777" w:rsidR="004A62EE" w:rsidRPr="003107D3" w:rsidRDefault="004A62EE" w:rsidP="009B7B4F">
            <w:pPr>
              <w:pStyle w:val="TAL"/>
              <w:rPr>
                <w:lang w:eastAsia="zh-CN"/>
              </w:rPr>
            </w:pPr>
          </w:p>
        </w:tc>
      </w:tr>
      <w:tr w:rsidR="004A62EE" w:rsidRPr="003107D3" w14:paraId="15D81B4C" w14:textId="77777777" w:rsidTr="009B7B4F">
        <w:trPr>
          <w:cantSplit/>
          <w:jc w:val="center"/>
        </w:trPr>
        <w:tc>
          <w:tcPr>
            <w:tcW w:w="1890" w:type="dxa"/>
            <w:shd w:val="clear" w:color="auto" w:fill="auto"/>
          </w:tcPr>
          <w:p w14:paraId="2DAB5AC1" w14:textId="77777777" w:rsidR="004A62EE" w:rsidRPr="003107D3" w:rsidRDefault="004A62EE" w:rsidP="009B7B4F">
            <w:pPr>
              <w:pStyle w:val="TAL"/>
            </w:pPr>
            <w:proofErr w:type="spellStart"/>
            <w:r w:rsidRPr="003107D3">
              <w:t>traceReq</w:t>
            </w:r>
            <w:proofErr w:type="spellEnd"/>
          </w:p>
        </w:tc>
        <w:tc>
          <w:tcPr>
            <w:tcW w:w="1620" w:type="dxa"/>
            <w:shd w:val="clear" w:color="auto" w:fill="auto"/>
          </w:tcPr>
          <w:p w14:paraId="21C55723" w14:textId="77777777" w:rsidR="004A62EE" w:rsidRPr="003107D3" w:rsidRDefault="004A62EE" w:rsidP="009B7B4F">
            <w:pPr>
              <w:pStyle w:val="TAL"/>
              <w:rPr>
                <w:lang w:eastAsia="zh-CN"/>
              </w:rPr>
            </w:pPr>
            <w:proofErr w:type="spellStart"/>
            <w:r w:rsidRPr="003107D3">
              <w:t>TraceData</w:t>
            </w:r>
            <w:proofErr w:type="spellEnd"/>
          </w:p>
        </w:tc>
        <w:tc>
          <w:tcPr>
            <w:tcW w:w="450" w:type="dxa"/>
          </w:tcPr>
          <w:p w14:paraId="2AAC95F5" w14:textId="77777777" w:rsidR="004A62EE" w:rsidRPr="003107D3" w:rsidRDefault="004A62EE" w:rsidP="009B7B4F">
            <w:pPr>
              <w:pStyle w:val="TAC"/>
              <w:rPr>
                <w:lang w:eastAsia="zh-CN"/>
              </w:rPr>
            </w:pPr>
            <w:r w:rsidRPr="003107D3">
              <w:t>C</w:t>
            </w:r>
          </w:p>
        </w:tc>
        <w:tc>
          <w:tcPr>
            <w:tcW w:w="1168" w:type="dxa"/>
            <w:shd w:val="clear" w:color="auto" w:fill="auto"/>
          </w:tcPr>
          <w:p w14:paraId="3A01B358" w14:textId="77777777" w:rsidR="004A62EE" w:rsidRPr="003107D3" w:rsidRDefault="004A62EE" w:rsidP="009B7B4F">
            <w:pPr>
              <w:pStyle w:val="TAC"/>
              <w:rPr>
                <w:lang w:eastAsia="zh-CN"/>
              </w:rPr>
            </w:pPr>
            <w:r w:rsidRPr="003107D3">
              <w:t>0..1</w:t>
            </w:r>
          </w:p>
        </w:tc>
        <w:tc>
          <w:tcPr>
            <w:tcW w:w="3192" w:type="dxa"/>
            <w:shd w:val="clear" w:color="auto" w:fill="auto"/>
          </w:tcPr>
          <w:p w14:paraId="6E49FA8D" w14:textId="77777777" w:rsidR="004A62EE" w:rsidRPr="003107D3" w:rsidRDefault="004A62EE" w:rsidP="009B7B4F">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271DED48" w14:textId="77777777" w:rsidR="004A62EE" w:rsidRPr="003107D3" w:rsidRDefault="004A62EE" w:rsidP="009B7B4F">
            <w:pPr>
              <w:pStyle w:val="TAL"/>
              <w:rPr>
                <w:lang w:eastAsia="zh-CN"/>
              </w:rPr>
            </w:pPr>
            <w:r w:rsidRPr="003107D3">
              <w:rPr>
                <w:rFonts w:cs="Arial"/>
                <w:szCs w:val="18"/>
              </w:rPr>
              <w:t>For trace deactivation, it shall contain the Null value.</w:t>
            </w:r>
          </w:p>
        </w:tc>
        <w:tc>
          <w:tcPr>
            <w:tcW w:w="1370" w:type="dxa"/>
          </w:tcPr>
          <w:p w14:paraId="4224B8F3" w14:textId="77777777" w:rsidR="004A62EE" w:rsidRPr="003107D3" w:rsidRDefault="004A62EE" w:rsidP="009B7B4F">
            <w:pPr>
              <w:pStyle w:val="TAL"/>
              <w:rPr>
                <w:lang w:eastAsia="zh-CN"/>
              </w:rPr>
            </w:pPr>
          </w:p>
        </w:tc>
      </w:tr>
      <w:tr w:rsidR="004A62EE" w:rsidRPr="003107D3" w14:paraId="78AB66B6" w14:textId="77777777" w:rsidTr="009B7B4F">
        <w:trPr>
          <w:cantSplit/>
          <w:jc w:val="center"/>
        </w:trPr>
        <w:tc>
          <w:tcPr>
            <w:tcW w:w="1890" w:type="dxa"/>
            <w:shd w:val="clear" w:color="auto" w:fill="auto"/>
          </w:tcPr>
          <w:p w14:paraId="1E9BDDFF" w14:textId="77777777" w:rsidR="004A62EE" w:rsidRPr="003107D3" w:rsidRDefault="004A62EE" w:rsidP="009B7B4F">
            <w:pPr>
              <w:pStyle w:val="TAL"/>
            </w:pPr>
            <w:r w:rsidRPr="003107D3">
              <w:t>addIpv6AddrPrefixes</w:t>
            </w:r>
          </w:p>
        </w:tc>
        <w:tc>
          <w:tcPr>
            <w:tcW w:w="1620" w:type="dxa"/>
            <w:shd w:val="clear" w:color="auto" w:fill="auto"/>
          </w:tcPr>
          <w:p w14:paraId="5CA039A1" w14:textId="77777777" w:rsidR="004A62EE" w:rsidRPr="003107D3" w:rsidRDefault="004A62EE" w:rsidP="009B7B4F">
            <w:pPr>
              <w:pStyle w:val="TAL"/>
            </w:pPr>
            <w:r w:rsidRPr="003107D3">
              <w:t>Ipv6Prefix</w:t>
            </w:r>
          </w:p>
        </w:tc>
        <w:tc>
          <w:tcPr>
            <w:tcW w:w="450" w:type="dxa"/>
          </w:tcPr>
          <w:p w14:paraId="09CFC5F6" w14:textId="77777777" w:rsidR="004A62EE" w:rsidRPr="003107D3" w:rsidRDefault="004A62EE" w:rsidP="009B7B4F">
            <w:pPr>
              <w:pStyle w:val="TAC"/>
            </w:pPr>
            <w:r w:rsidRPr="003107D3">
              <w:t>O</w:t>
            </w:r>
          </w:p>
        </w:tc>
        <w:tc>
          <w:tcPr>
            <w:tcW w:w="1168" w:type="dxa"/>
            <w:shd w:val="clear" w:color="auto" w:fill="auto"/>
          </w:tcPr>
          <w:p w14:paraId="02EA1423" w14:textId="77777777" w:rsidR="004A62EE" w:rsidRPr="003107D3" w:rsidRDefault="004A62EE" w:rsidP="009B7B4F">
            <w:pPr>
              <w:pStyle w:val="TAC"/>
            </w:pPr>
            <w:r>
              <w:rPr>
                <w:lang w:eastAsia="zh-CN"/>
              </w:rPr>
              <w:t>0</w:t>
            </w:r>
            <w:r w:rsidRPr="003107D3">
              <w:rPr>
                <w:lang w:eastAsia="zh-CN"/>
              </w:rPr>
              <w:t>..</w:t>
            </w:r>
            <w:r>
              <w:rPr>
                <w:lang w:eastAsia="zh-CN"/>
              </w:rPr>
              <w:t>1</w:t>
            </w:r>
          </w:p>
        </w:tc>
        <w:tc>
          <w:tcPr>
            <w:tcW w:w="3192" w:type="dxa"/>
            <w:shd w:val="clear" w:color="auto" w:fill="auto"/>
          </w:tcPr>
          <w:p w14:paraId="691324CE" w14:textId="77777777" w:rsidR="004A62EE" w:rsidRPr="003107D3" w:rsidRDefault="004A62EE" w:rsidP="009B7B4F">
            <w:pPr>
              <w:pStyle w:val="TAL"/>
            </w:pPr>
            <w:r>
              <w:t>An additional</w:t>
            </w:r>
            <w:r w:rsidRPr="003107D3">
              <w:t xml:space="preserve"> Ipv6 Address Prefix of the served UE.</w:t>
            </w:r>
            <w:r>
              <w:t xml:space="preserve"> (NOTE 6)</w:t>
            </w:r>
          </w:p>
        </w:tc>
        <w:tc>
          <w:tcPr>
            <w:tcW w:w="1370" w:type="dxa"/>
          </w:tcPr>
          <w:p w14:paraId="1E77E57B" w14:textId="77777777" w:rsidR="004A62EE" w:rsidRPr="003107D3" w:rsidRDefault="004A62EE" w:rsidP="009B7B4F">
            <w:pPr>
              <w:pStyle w:val="TAL"/>
            </w:pPr>
            <w:r w:rsidRPr="003107D3">
              <w:t>MultiIpv6AddrPrefix</w:t>
            </w:r>
          </w:p>
        </w:tc>
      </w:tr>
      <w:tr w:rsidR="004A62EE" w:rsidRPr="003107D3" w14:paraId="1389369C" w14:textId="77777777" w:rsidTr="009B7B4F">
        <w:trPr>
          <w:cantSplit/>
          <w:jc w:val="center"/>
        </w:trPr>
        <w:tc>
          <w:tcPr>
            <w:tcW w:w="1890" w:type="dxa"/>
            <w:shd w:val="clear" w:color="auto" w:fill="auto"/>
          </w:tcPr>
          <w:p w14:paraId="62905BCF" w14:textId="77777777" w:rsidR="004A62EE" w:rsidRPr="003107D3" w:rsidRDefault="004A62EE" w:rsidP="009B7B4F">
            <w:pPr>
              <w:pStyle w:val="TAL"/>
            </w:pPr>
            <w:r w:rsidRPr="003107D3">
              <w:t>addRelIpv6AddrPrefixes</w:t>
            </w:r>
          </w:p>
        </w:tc>
        <w:tc>
          <w:tcPr>
            <w:tcW w:w="1620" w:type="dxa"/>
            <w:shd w:val="clear" w:color="auto" w:fill="auto"/>
          </w:tcPr>
          <w:p w14:paraId="571F129A" w14:textId="77777777" w:rsidR="004A62EE" w:rsidRPr="003107D3" w:rsidRDefault="004A62EE" w:rsidP="009B7B4F">
            <w:pPr>
              <w:pStyle w:val="TAL"/>
            </w:pPr>
            <w:r w:rsidRPr="003107D3">
              <w:t>Ipv6Prefix</w:t>
            </w:r>
          </w:p>
        </w:tc>
        <w:tc>
          <w:tcPr>
            <w:tcW w:w="450" w:type="dxa"/>
          </w:tcPr>
          <w:p w14:paraId="5E198831" w14:textId="77777777" w:rsidR="004A62EE" w:rsidRPr="003107D3" w:rsidRDefault="004A62EE" w:rsidP="009B7B4F">
            <w:pPr>
              <w:pStyle w:val="TAC"/>
            </w:pPr>
            <w:r w:rsidRPr="003107D3">
              <w:t>O</w:t>
            </w:r>
          </w:p>
        </w:tc>
        <w:tc>
          <w:tcPr>
            <w:tcW w:w="1168" w:type="dxa"/>
            <w:shd w:val="clear" w:color="auto" w:fill="auto"/>
          </w:tcPr>
          <w:p w14:paraId="148AAF5F" w14:textId="77777777" w:rsidR="004A62EE" w:rsidRPr="003107D3" w:rsidRDefault="004A62EE" w:rsidP="009B7B4F">
            <w:pPr>
              <w:pStyle w:val="TAC"/>
            </w:pPr>
            <w:r>
              <w:rPr>
                <w:lang w:eastAsia="zh-CN"/>
              </w:rPr>
              <w:t>0</w:t>
            </w:r>
            <w:r w:rsidRPr="003107D3">
              <w:rPr>
                <w:lang w:eastAsia="zh-CN"/>
              </w:rPr>
              <w:t>..</w:t>
            </w:r>
            <w:r>
              <w:rPr>
                <w:lang w:eastAsia="zh-CN"/>
              </w:rPr>
              <w:t>1</w:t>
            </w:r>
          </w:p>
        </w:tc>
        <w:tc>
          <w:tcPr>
            <w:tcW w:w="3192" w:type="dxa"/>
            <w:shd w:val="clear" w:color="auto" w:fill="auto"/>
          </w:tcPr>
          <w:p w14:paraId="277694BF" w14:textId="77777777" w:rsidR="004A62EE" w:rsidRPr="003107D3" w:rsidRDefault="004A62EE" w:rsidP="009B7B4F">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0B3536EF" w14:textId="77777777" w:rsidR="004A62EE" w:rsidRPr="003107D3" w:rsidRDefault="004A62EE" w:rsidP="009B7B4F">
            <w:pPr>
              <w:pStyle w:val="TAL"/>
            </w:pPr>
            <w:r w:rsidRPr="003107D3">
              <w:t>MultiIpv6AddrPrefix</w:t>
            </w:r>
          </w:p>
        </w:tc>
      </w:tr>
      <w:tr w:rsidR="004A62EE" w:rsidRPr="003107D3" w14:paraId="36E0AEC1" w14:textId="77777777" w:rsidTr="009B7B4F">
        <w:trPr>
          <w:cantSplit/>
          <w:jc w:val="center"/>
        </w:trPr>
        <w:tc>
          <w:tcPr>
            <w:tcW w:w="1890" w:type="dxa"/>
            <w:shd w:val="clear" w:color="auto" w:fill="auto"/>
          </w:tcPr>
          <w:p w14:paraId="1200B29A" w14:textId="77777777" w:rsidR="004A62EE" w:rsidRPr="003107D3" w:rsidRDefault="004A62EE" w:rsidP="009B7B4F">
            <w:pPr>
              <w:pStyle w:val="TAL"/>
            </w:pPr>
            <w:r>
              <w:t>multi</w:t>
            </w:r>
            <w:r w:rsidRPr="003107D3">
              <w:t>Ipv6Prefixes</w:t>
            </w:r>
          </w:p>
        </w:tc>
        <w:tc>
          <w:tcPr>
            <w:tcW w:w="1620" w:type="dxa"/>
            <w:shd w:val="clear" w:color="auto" w:fill="auto"/>
          </w:tcPr>
          <w:p w14:paraId="3FD06CB3" w14:textId="77777777" w:rsidR="004A62EE" w:rsidRPr="003107D3" w:rsidDel="00861219" w:rsidRDefault="004A62EE" w:rsidP="009B7B4F">
            <w:pPr>
              <w:pStyle w:val="TAL"/>
            </w:pPr>
            <w:r w:rsidRPr="003107D3">
              <w:t>array(Ipv6Prefix)</w:t>
            </w:r>
          </w:p>
        </w:tc>
        <w:tc>
          <w:tcPr>
            <w:tcW w:w="450" w:type="dxa"/>
          </w:tcPr>
          <w:p w14:paraId="39E6F60E" w14:textId="77777777" w:rsidR="004A62EE" w:rsidRPr="003107D3" w:rsidRDefault="004A62EE" w:rsidP="009B7B4F">
            <w:pPr>
              <w:pStyle w:val="TAC"/>
            </w:pPr>
            <w:r w:rsidRPr="003107D3">
              <w:t>O</w:t>
            </w:r>
          </w:p>
        </w:tc>
        <w:tc>
          <w:tcPr>
            <w:tcW w:w="1168" w:type="dxa"/>
            <w:shd w:val="clear" w:color="auto" w:fill="auto"/>
          </w:tcPr>
          <w:p w14:paraId="6C7A478E" w14:textId="77777777" w:rsidR="004A62EE" w:rsidRPr="003107D3" w:rsidDel="00861219" w:rsidRDefault="004A62EE" w:rsidP="009B7B4F">
            <w:pPr>
              <w:pStyle w:val="TAC"/>
              <w:rPr>
                <w:lang w:eastAsia="zh-CN"/>
              </w:rPr>
            </w:pPr>
            <w:r w:rsidRPr="003107D3">
              <w:rPr>
                <w:lang w:eastAsia="zh-CN"/>
              </w:rPr>
              <w:t>1..N</w:t>
            </w:r>
          </w:p>
        </w:tc>
        <w:tc>
          <w:tcPr>
            <w:tcW w:w="3192" w:type="dxa"/>
            <w:shd w:val="clear" w:color="auto" w:fill="auto"/>
          </w:tcPr>
          <w:p w14:paraId="2A1815F0" w14:textId="77777777" w:rsidR="004A62EE" w:rsidRPr="003107D3" w:rsidRDefault="004A62EE" w:rsidP="009B7B4F">
            <w:pPr>
              <w:pStyle w:val="TAL"/>
            </w:pPr>
            <w:r w:rsidRPr="003107D3">
              <w:t>The Ipv6 Address Prefixes of the served UE.</w:t>
            </w:r>
            <w:r>
              <w:t xml:space="preserve"> (NOTE 6)</w:t>
            </w:r>
          </w:p>
        </w:tc>
        <w:tc>
          <w:tcPr>
            <w:tcW w:w="1370" w:type="dxa"/>
          </w:tcPr>
          <w:p w14:paraId="790E5BB2" w14:textId="77777777" w:rsidR="004A62EE" w:rsidRPr="003107D3" w:rsidRDefault="004A62EE" w:rsidP="009B7B4F">
            <w:pPr>
              <w:pStyle w:val="TAL"/>
            </w:pPr>
            <w:r>
              <w:t>Unlimited</w:t>
            </w:r>
            <w:r w:rsidRPr="003107D3">
              <w:t>MultiIpv6Prefix</w:t>
            </w:r>
          </w:p>
        </w:tc>
      </w:tr>
      <w:tr w:rsidR="004A62EE" w:rsidRPr="003107D3" w14:paraId="53349D2B" w14:textId="77777777" w:rsidTr="009B7B4F">
        <w:trPr>
          <w:cantSplit/>
          <w:jc w:val="center"/>
        </w:trPr>
        <w:tc>
          <w:tcPr>
            <w:tcW w:w="1890" w:type="dxa"/>
            <w:shd w:val="clear" w:color="auto" w:fill="auto"/>
          </w:tcPr>
          <w:p w14:paraId="649CFBF3" w14:textId="77777777" w:rsidR="004A62EE" w:rsidRPr="003107D3" w:rsidRDefault="004A62EE" w:rsidP="009B7B4F">
            <w:pPr>
              <w:pStyle w:val="TAL"/>
            </w:pPr>
            <w:r>
              <w:t>multi</w:t>
            </w:r>
            <w:r w:rsidRPr="003107D3">
              <w:t>RelIpv6Prefixes</w:t>
            </w:r>
          </w:p>
        </w:tc>
        <w:tc>
          <w:tcPr>
            <w:tcW w:w="1620" w:type="dxa"/>
            <w:shd w:val="clear" w:color="auto" w:fill="auto"/>
          </w:tcPr>
          <w:p w14:paraId="757A914F" w14:textId="77777777" w:rsidR="004A62EE" w:rsidRPr="003107D3" w:rsidDel="00861219" w:rsidRDefault="004A62EE" w:rsidP="009B7B4F">
            <w:pPr>
              <w:pStyle w:val="TAL"/>
            </w:pPr>
            <w:r w:rsidRPr="003107D3">
              <w:t>array(Ipv6Prefix)</w:t>
            </w:r>
          </w:p>
        </w:tc>
        <w:tc>
          <w:tcPr>
            <w:tcW w:w="450" w:type="dxa"/>
          </w:tcPr>
          <w:p w14:paraId="7A258373" w14:textId="77777777" w:rsidR="004A62EE" w:rsidRPr="003107D3" w:rsidRDefault="004A62EE" w:rsidP="009B7B4F">
            <w:pPr>
              <w:pStyle w:val="TAC"/>
            </w:pPr>
            <w:r w:rsidRPr="003107D3">
              <w:t>O</w:t>
            </w:r>
          </w:p>
        </w:tc>
        <w:tc>
          <w:tcPr>
            <w:tcW w:w="1168" w:type="dxa"/>
            <w:shd w:val="clear" w:color="auto" w:fill="auto"/>
          </w:tcPr>
          <w:p w14:paraId="0C30C772" w14:textId="77777777" w:rsidR="004A62EE" w:rsidRPr="003107D3" w:rsidDel="00861219" w:rsidRDefault="004A62EE" w:rsidP="009B7B4F">
            <w:pPr>
              <w:pStyle w:val="TAC"/>
              <w:rPr>
                <w:lang w:eastAsia="zh-CN"/>
              </w:rPr>
            </w:pPr>
            <w:r w:rsidRPr="003107D3">
              <w:rPr>
                <w:lang w:eastAsia="zh-CN"/>
              </w:rPr>
              <w:t>1..N</w:t>
            </w:r>
          </w:p>
        </w:tc>
        <w:tc>
          <w:tcPr>
            <w:tcW w:w="3192" w:type="dxa"/>
            <w:shd w:val="clear" w:color="auto" w:fill="auto"/>
          </w:tcPr>
          <w:p w14:paraId="46600CD9" w14:textId="77777777" w:rsidR="004A62EE" w:rsidRPr="003107D3" w:rsidRDefault="004A62EE" w:rsidP="009B7B4F">
            <w:pPr>
              <w:pStyle w:val="TAL"/>
            </w:pPr>
            <w:r w:rsidRPr="003107D3">
              <w:t>Indicates the released IPv6 Address Prefixes of the served UE.</w:t>
            </w:r>
            <w:r>
              <w:t xml:space="preserve"> (NOTE 6)</w:t>
            </w:r>
          </w:p>
        </w:tc>
        <w:tc>
          <w:tcPr>
            <w:tcW w:w="1370" w:type="dxa"/>
          </w:tcPr>
          <w:p w14:paraId="6DD9AFA7" w14:textId="77777777" w:rsidR="004A62EE" w:rsidRPr="003107D3" w:rsidRDefault="004A62EE" w:rsidP="009B7B4F">
            <w:pPr>
              <w:pStyle w:val="TAL"/>
            </w:pPr>
            <w:r>
              <w:t>Unlimited</w:t>
            </w:r>
            <w:r w:rsidRPr="003107D3">
              <w:t>MultiIpv6Prefix</w:t>
            </w:r>
          </w:p>
        </w:tc>
      </w:tr>
      <w:tr w:rsidR="004A62EE" w:rsidRPr="003107D3" w14:paraId="7105F656" w14:textId="77777777" w:rsidTr="009B7B4F">
        <w:trPr>
          <w:cantSplit/>
          <w:jc w:val="center"/>
        </w:trPr>
        <w:tc>
          <w:tcPr>
            <w:tcW w:w="1890" w:type="dxa"/>
            <w:shd w:val="clear" w:color="auto" w:fill="auto"/>
          </w:tcPr>
          <w:p w14:paraId="247E4C12" w14:textId="77777777" w:rsidR="004A62EE" w:rsidRPr="003107D3" w:rsidRDefault="004A62EE" w:rsidP="009B7B4F">
            <w:pPr>
              <w:pStyle w:val="TAL"/>
            </w:pPr>
            <w:proofErr w:type="spellStart"/>
            <w:r w:rsidRPr="003107D3">
              <w:t>tsnBridgeInfo</w:t>
            </w:r>
            <w:proofErr w:type="spellEnd"/>
          </w:p>
        </w:tc>
        <w:tc>
          <w:tcPr>
            <w:tcW w:w="1620" w:type="dxa"/>
            <w:shd w:val="clear" w:color="auto" w:fill="auto"/>
          </w:tcPr>
          <w:p w14:paraId="1C391307" w14:textId="77777777" w:rsidR="004A62EE" w:rsidRPr="003107D3" w:rsidRDefault="004A62EE" w:rsidP="009B7B4F">
            <w:pPr>
              <w:pStyle w:val="TAL"/>
            </w:pPr>
            <w:proofErr w:type="spellStart"/>
            <w:r w:rsidRPr="003107D3">
              <w:t>TsnBridgeInfo</w:t>
            </w:r>
            <w:proofErr w:type="spellEnd"/>
          </w:p>
        </w:tc>
        <w:tc>
          <w:tcPr>
            <w:tcW w:w="450" w:type="dxa"/>
          </w:tcPr>
          <w:p w14:paraId="549BA7C4" w14:textId="77777777" w:rsidR="004A62EE" w:rsidRPr="003107D3" w:rsidRDefault="004A62EE" w:rsidP="009B7B4F">
            <w:pPr>
              <w:pStyle w:val="TAC"/>
            </w:pPr>
            <w:r w:rsidRPr="003107D3">
              <w:t>O</w:t>
            </w:r>
          </w:p>
        </w:tc>
        <w:tc>
          <w:tcPr>
            <w:tcW w:w="1168" w:type="dxa"/>
            <w:shd w:val="clear" w:color="auto" w:fill="auto"/>
          </w:tcPr>
          <w:p w14:paraId="727FFB31" w14:textId="77777777" w:rsidR="004A62EE" w:rsidRPr="003107D3" w:rsidRDefault="004A62EE" w:rsidP="009B7B4F">
            <w:pPr>
              <w:pStyle w:val="TAC"/>
              <w:rPr>
                <w:lang w:eastAsia="zh-CN"/>
              </w:rPr>
            </w:pPr>
            <w:r w:rsidRPr="003107D3">
              <w:rPr>
                <w:lang w:eastAsia="zh-CN"/>
              </w:rPr>
              <w:t>0..1</w:t>
            </w:r>
          </w:p>
        </w:tc>
        <w:tc>
          <w:tcPr>
            <w:tcW w:w="3192" w:type="dxa"/>
            <w:shd w:val="clear" w:color="auto" w:fill="auto"/>
          </w:tcPr>
          <w:p w14:paraId="32D483B5" w14:textId="77777777" w:rsidR="004A62EE" w:rsidRPr="003107D3" w:rsidRDefault="004A62EE" w:rsidP="009B7B4F">
            <w:pPr>
              <w:pStyle w:val="TAL"/>
            </w:pPr>
            <w:r w:rsidRPr="003107D3">
              <w:t>Transports TSC user plane node information.</w:t>
            </w:r>
          </w:p>
        </w:tc>
        <w:tc>
          <w:tcPr>
            <w:tcW w:w="1370" w:type="dxa"/>
          </w:tcPr>
          <w:p w14:paraId="1DCD88CE" w14:textId="77777777" w:rsidR="004A62EE" w:rsidRPr="003107D3" w:rsidRDefault="004A62EE" w:rsidP="009B7B4F">
            <w:pPr>
              <w:pStyle w:val="TAL"/>
            </w:pPr>
            <w:proofErr w:type="spellStart"/>
            <w:r w:rsidRPr="003107D3">
              <w:t>TimeSensitiveNetworking</w:t>
            </w:r>
            <w:proofErr w:type="spellEnd"/>
          </w:p>
        </w:tc>
      </w:tr>
      <w:tr w:rsidR="004A62EE" w:rsidRPr="003107D3" w14:paraId="2DD3DBF4" w14:textId="77777777" w:rsidTr="009B7B4F">
        <w:trPr>
          <w:cantSplit/>
          <w:jc w:val="center"/>
        </w:trPr>
        <w:tc>
          <w:tcPr>
            <w:tcW w:w="1890" w:type="dxa"/>
            <w:shd w:val="clear" w:color="auto" w:fill="auto"/>
          </w:tcPr>
          <w:p w14:paraId="0CC84798" w14:textId="77777777" w:rsidR="004A62EE" w:rsidRPr="003107D3" w:rsidRDefault="004A62EE" w:rsidP="009B7B4F">
            <w:pPr>
              <w:pStyle w:val="TAL"/>
            </w:pPr>
            <w:proofErr w:type="spellStart"/>
            <w:r w:rsidRPr="003107D3">
              <w:t>tsnBridgeManCont</w:t>
            </w:r>
            <w:proofErr w:type="spellEnd"/>
          </w:p>
        </w:tc>
        <w:tc>
          <w:tcPr>
            <w:tcW w:w="1620" w:type="dxa"/>
            <w:shd w:val="clear" w:color="auto" w:fill="auto"/>
          </w:tcPr>
          <w:p w14:paraId="7A6F398E" w14:textId="77777777" w:rsidR="004A62EE" w:rsidRPr="003107D3" w:rsidRDefault="004A62EE" w:rsidP="009B7B4F">
            <w:pPr>
              <w:pStyle w:val="TAL"/>
            </w:pPr>
            <w:proofErr w:type="spellStart"/>
            <w:r w:rsidRPr="003107D3">
              <w:t>BridgeManagementContainer</w:t>
            </w:r>
            <w:proofErr w:type="spellEnd"/>
          </w:p>
        </w:tc>
        <w:tc>
          <w:tcPr>
            <w:tcW w:w="450" w:type="dxa"/>
          </w:tcPr>
          <w:p w14:paraId="17FFE44A" w14:textId="77777777" w:rsidR="004A62EE" w:rsidRPr="003107D3" w:rsidRDefault="004A62EE" w:rsidP="009B7B4F">
            <w:pPr>
              <w:pStyle w:val="TAC"/>
            </w:pPr>
            <w:r w:rsidRPr="003107D3">
              <w:t>O</w:t>
            </w:r>
          </w:p>
        </w:tc>
        <w:tc>
          <w:tcPr>
            <w:tcW w:w="1168" w:type="dxa"/>
            <w:shd w:val="clear" w:color="auto" w:fill="auto"/>
          </w:tcPr>
          <w:p w14:paraId="4EE5AD58" w14:textId="77777777" w:rsidR="004A62EE" w:rsidRPr="003107D3" w:rsidRDefault="004A62EE" w:rsidP="009B7B4F">
            <w:pPr>
              <w:pStyle w:val="TAC"/>
              <w:rPr>
                <w:lang w:eastAsia="zh-CN"/>
              </w:rPr>
            </w:pPr>
            <w:r w:rsidRPr="003107D3">
              <w:rPr>
                <w:lang w:eastAsia="zh-CN"/>
              </w:rPr>
              <w:t>0..1</w:t>
            </w:r>
          </w:p>
        </w:tc>
        <w:tc>
          <w:tcPr>
            <w:tcW w:w="3192" w:type="dxa"/>
            <w:shd w:val="clear" w:color="auto" w:fill="auto"/>
          </w:tcPr>
          <w:p w14:paraId="5C37E73A" w14:textId="77777777" w:rsidR="004A62EE" w:rsidRPr="003107D3" w:rsidRDefault="004A62EE" w:rsidP="009B7B4F">
            <w:pPr>
              <w:pStyle w:val="TAL"/>
            </w:pPr>
            <w:r w:rsidRPr="003107D3">
              <w:t>Transports TSC user plane node management information.</w:t>
            </w:r>
          </w:p>
        </w:tc>
        <w:tc>
          <w:tcPr>
            <w:tcW w:w="1370" w:type="dxa"/>
          </w:tcPr>
          <w:p w14:paraId="67AE893D" w14:textId="77777777" w:rsidR="004A62EE" w:rsidRPr="003107D3" w:rsidRDefault="004A62EE" w:rsidP="009B7B4F">
            <w:pPr>
              <w:pStyle w:val="TAL"/>
            </w:pPr>
            <w:proofErr w:type="spellStart"/>
            <w:r w:rsidRPr="003107D3">
              <w:t>TimeSensitiveNetworking</w:t>
            </w:r>
            <w:proofErr w:type="spellEnd"/>
          </w:p>
        </w:tc>
      </w:tr>
      <w:tr w:rsidR="004A62EE" w:rsidRPr="003107D3" w14:paraId="18E01BCD" w14:textId="77777777" w:rsidTr="009B7B4F">
        <w:trPr>
          <w:cantSplit/>
          <w:jc w:val="center"/>
        </w:trPr>
        <w:tc>
          <w:tcPr>
            <w:tcW w:w="1890" w:type="dxa"/>
            <w:shd w:val="clear" w:color="auto" w:fill="auto"/>
          </w:tcPr>
          <w:p w14:paraId="33A9DD9B" w14:textId="77777777" w:rsidR="004A62EE" w:rsidRPr="003107D3" w:rsidRDefault="004A62EE" w:rsidP="009B7B4F">
            <w:pPr>
              <w:pStyle w:val="TAL"/>
            </w:pPr>
            <w:proofErr w:type="spellStart"/>
            <w:r w:rsidRPr="003107D3">
              <w:lastRenderedPageBreak/>
              <w:t>tsnPortManContDstt</w:t>
            </w:r>
            <w:proofErr w:type="spellEnd"/>
          </w:p>
        </w:tc>
        <w:tc>
          <w:tcPr>
            <w:tcW w:w="1620" w:type="dxa"/>
            <w:shd w:val="clear" w:color="auto" w:fill="auto"/>
          </w:tcPr>
          <w:p w14:paraId="16A76578" w14:textId="77777777" w:rsidR="004A62EE" w:rsidRPr="003107D3" w:rsidRDefault="004A62EE" w:rsidP="009B7B4F">
            <w:pPr>
              <w:pStyle w:val="TAL"/>
            </w:pPr>
            <w:proofErr w:type="spellStart"/>
            <w:r w:rsidRPr="003107D3">
              <w:t>PortManagementContainer</w:t>
            </w:r>
            <w:proofErr w:type="spellEnd"/>
          </w:p>
        </w:tc>
        <w:tc>
          <w:tcPr>
            <w:tcW w:w="450" w:type="dxa"/>
          </w:tcPr>
          <w:p w14:paraId="2EEC5E1F" w14:textId="77777777" w:rsidR="004A62EE" w:rsidRPr="003107D3" w:rsidRDefault="004A62EE" w:rsidP="009B7B4F">
            <w:pPr>
              <w:pStyle w:val="TAC"/>
            </w:pPr>
            <w:r w:rsidRPr="003107D3">
              <w:t>O</w:t>
            </w:r>
          </w:p>
        </w:tc>
        <w:tc>
          <w:tcPr>
            <w:tcW w:w="1168" w:type="dxa"/>
            <w:shd w:val="clear" w:color="auto" w:fill="auto"/>
          </w:tcPr>
          <w:p w14:paraId="3CE3A793" w14:textId="77777777" w:rsidR="004A62EE" w:rsidRPr="003107D3" w:rsidRDefault="004A62EE" w:rsidP="009B7B4F">
            <w:pPr>
              <w:pStyle w:val="TAC"/>
              <w:rPr>
                <w:lang w:eastAsia="zh-CN"/>
              </w:rPr>
            </w:pPr>
            <w:r w:rsidRPr="003107D3">
              <w:rPr>
                <w:lang w:eastAsia="zh-CN"/>
              </w:rPr>
              <w:t>0..1</w:t>
            </w:r>
          </w:p>
        </w:tc>
        <w:tc>
          <w:tcPr>
            <w:tcW w:w="3192" w:type="dxa"/>
            <w:shd w:val="clear" w:color="auto" w:fill="auto"/>
          </w:tcPr>
          <w:p w14:paraId="04A083DA" w14:textId="77777777" w:rsidR="004A62EE" w:rsidRPr="003107D3" w:rsidRDefault="004A62EE" w:rsidP="009B7B4F">
            <w:pPr>
              <w:pStyle w:val="TAL"/>
            </w:pPr>
            <w:r>
              <w:t>When DS-TT functionality is used, t</w:t>
            </w:r>
            <w:r w:rsidRPr="003107D3">
              <w:t>ransports TSN port management information for the DS-TT port.</w:t>
            </w:r>
          </w:p>
        </w:tc>
        <w:tc>
          <w:tcPr>
            <w:tcW w:w="1370" w:type="dxa"/>
          </w:tcPr>
          <w:p w14:paraId="1CEF06AF" w14:textId="77777777" w:rsidR="004A62EE" w:rsidRPr="003107D3" w:rsidRDefault="004A62EE" w:rsidP="009B7B4F">
            <w:pPr>
              <w:pStyle w:val="TAL"/>
            </w:pPr>
            <w:proofErr w:type="spellStart"/>
            <w:r w:rsidRPr="003107D3">
              <w:t>TimeSensitiveNetworking</w:t>
            </w:r>
            <w:proofErr w:type="spellEnd"/>
          </w:p>
        </w:tc>
      </w:tr>
      <w:tr w:rsidR="004A62EE" w:rsidRPr="003107D3" w14:paraId="0511738B" w14:textId="77777777" w:rsidTr="009B7B4F">
        <w:trPr>
          <w:cantSplit/>
          <w:jc w:val="center"/>
        </w:trPr>
        <w:tc>
          <w:tcPr>
            <w:tcW w:w="1890" w:type="dxa"/>
            <w:shd w:val="clear" w:color="auto" w:fill="auto"/>
          </w:tcPr>
          <w:p w14:paraId="68975219" w14:textId="77777777" w:rsidR="004A62EE" w:rsidRPr="003107D3" w:rsidRDefault="004A62EE" w:rsidP="009B7B4F">
            <w:pPr>
              <w:pStyle w:val="TAL"/>
            </w:pPr>
            <w:proofErr w:type="spellStart"/>
            <w:r w:rsidRPr="003107D3">
              <w:t>tsnPortManContNwtts</w:t>
            </w:r>
            <w:proofErr w:type="spellEnd"/>
          </w:p>
        </w:tc>
        <w:tc>
          <w:tcPr>
            <w:tcW w:w="1620" w:type="dxa"/>
            <w:shd w:val="clear" w:color="auto" w:fill="auto"/>
          </w:tcPr>
          <w:p w14:paraId="103585FE" w14:textId="77777777" w:rsidR="004A62EE" w:rsidRPr="003107D3" w:rsidRDefault="004A62EE" w:rsidP="009B7B4F">
            <w:pPr>
              <w:pStyle w:val="TAL"/>
            </w:pPr>
            <w:r w:rsidRPr="003107D3">
              <w:t>array(</w:t>
            </w:r>
            <w:proofErr w:type="spellStart"/>
            <w:r w:rsidRPr="003107D3">
              <w:t>PortManagementContainer</w:t>
            </w:r>
            <w:proofErr w:type="spellEnd"/>
            <w:r w:rsidRPr="003107D3">
              <w:t>)</w:t>
            </w:r>
          </w:p>
        </w:tc>
        <w:tc>
          <w:tcPr>
            <w:tcW w:w="450" w:type="dxa"/>
          </w:tcPr>
          <w:p w14:paraId="70620CE1" w14:textId="77777777" w:rsidR="004A62EE" w:rsidRPr="003107D3" w:rsidRDefault="004A62EE" w:rsidP="009B7B4F">
            <w:pPr>
              <w:pStyle w:val="TAC"/>
            </w:pPr>
            <w:r w:rsidRPr="003107D3">
              <w:t>O</w:t>
            </w:r>
          </w:p>
        </w:tc>
        <w:tc>
          <w:tcPr>
            <w:tcW w:w="1168" w:type="dxa"/>
            <w:shd w:val="clear" w:color="auto" w:fill="auto"/>
          </w:tcPr>
          <w:p w14:paraId="7C9508FF" w14:textId="77777777" w:rsidR="004A62EE" w:rsidRPr="003107D3" w:rsidRDefault="004A62EE" w:rsidP="009B7B4F">
            <w:pPr>
              <w:pStyle w:val="TAC"/>
              <w:rPr>
                <w:lang w:eastAsia="zh-CN"/>
              </w:rPr>
            </w:pPr>
            <w:r w:rsidRPr="003107D3">
              <w:rPr>
                <w:lang w:eastAsia="zh-CN"/>
              </w:rPr>
              <w:t>1..N</w:t>
            </w:r>
          </w:p>
        </w:tc>
        <w:tc>
          <w:tcPr>
            <w:tcW w:w="3192" w:type="dxa"/>
            <w:shd w:val="clear" w:color="auto" w:fill="auto"/>
          </w:tcPr>
          <w:p w14:paraId="7C87292D" w14:textId="77777777" w:rsidR="004A62EE" w:rsidRPr="003107D3" w:rsidRDefault="004A62EE" w:rsidP="009B7B4F">
            <w:pPr>
              <w:pStyle w:val="TAL"/>
            </w:pPr>
            <w:r>
              <w:t>When NW-TT functionality is used, t</w:t>
            </w:r>
            <w:r w:rsidRPr="003107D3">
              <w:t>ransports TSN port management information for one or more NW-TT ports.</w:t>
            </w:r>
          </w:p>
        </w:tc>
        <w:tc>
          <w:tcPr>
            <w:tcW w:w="1370" w:type="dxa"/>
          </w:tcPr>
          <w:p w14:paraId="68439E01" w14:textId="77777777" w:rsidR="004A62EE" w:rsidRPr="003107D3" w:rsidRDefault="004A62EE" w:rsidP="009B7B4F">
            <w:pPr>
              <w:pStyle w:val="TAL"/>
            </w:pPr>
            <w:proofErr w:type="spellStart"/>
            <w:r w:rsidRPr="003107D3">
              <w:t>TimeSensitiveNetworking</w:t>
            </w:r>
            <w:proofErr w:type="spellEnd"/>
          </w:p>
        </w:tc>
      </w:tr>
      <w:tr w:rsidR="004A62EE" w:rsidRPr="003107D3" w14:paraId="1430036C" w14:textId="77777777" w:rsidTr="009B7B4F">
        <w:trPr>
          <w:cantSplit/>
          <w:jc w:val="center"/>
        </w:trPr>
        <w:tc>
          <w:tcPr>
            <w:tcW w:w="1890" w:type="dxa"/>
            <w:shd w:val="clear" w:color="auto" w:fill="auto"/>
          </w:tcPr>
          <w:p w14:paraId="098A538C" w14:textId="77777777" w:rsidR="004A62EE" w:rsidRPr="003107D3" w:rsidRDefault="004A62EE" w:rsidP="009B7B4F">
            <w:pPr>
              <w:pStyle w:val="TAL"/>
            </w:pPr>
            <w:proofErr w:type="spellStart"/>
            <w:r>
              <w:t>tscNotifUri</w:t>
            </w:r>
            <w:proofErr w:type="spellEnd"/>
          </w:p>
        </w:tc>
        <w:tc>
          <w:tcPr>
            <w:tcW w:w="1620" w:type="dxa"/>
            <w:shd w:val="clear" w:color="auto" w:fill="auto"/>
          </w:tcPr>
          <w:p w14:paraId="1AB3D03E" w14:textId="77777777" w:rsidR="004A62EE" w:rsidRPr="003107D3" w:rsidRDefault="004A62EE" w:rsidP="009B7B4F">
            <w:pPr>
              <w:pStyle w:val="TAL"/>
            </w:pPr>
            <w:r>
              <w:t>Uri</w:t>
            </w:r>
          </w:p>
        </w:tc>
        <w:tc>
          <w:tcPr>
            <w:tcW w:w="450" w:type="dxa"/>
          </w:tcPr>
          <w:p w14:paraId="7F489EB4" w14:textId="77777777" w:rsidR="004A62EE" w:rsidRPr="003107D3" w:rsidRDefault="004A62EE" w:rsidP="009B7B4F">
            <w:pPr>
              <w:pStyle w:val="TAC"/>
            </w:pPr>
            <w:r>
              <w:t>O</w:t>
            </w:r>
          </w:p>
        </w:tc>
        <w:tc>
          <w:tcPr>
            <w:tcW w:w="1168" w:type="dxa"/>
            <w:shd w:val="clear" w:color="auto" w:fill="auto"/>
          </w:tcPr>
          <w:p w14:paraId="1FFD6AD6" w14:textId="77777777" w:rsidR="004A62EE" w:rsidRPr="003107D3" w:rsidRDefault="004A62EE" w:rsidP="009B7B4F">
            <w:pPr>
              <w:pStyle w:val="TAC"/>
              <w:rPr>
                <w:lang w:eastAsia="zh-CN"/>
              </w:rPr>
            </w:pPr>
            <w:r>
              <w:t>0..1</w:t>
            </w:r>
          </w:p>
        </w:tc>
        <w:tc>
          <w:tcPr>
            <w:tcW w:w="3192" w:type="dxa"/>
            <w:shd w:val="clear" w:color="auto" w:fill="auto"/>
          </w:tcPr>
          <w:p w14:paraId="57F84891" w14:textId="77777777" w:rsidR="004A62EE" w:rsidRDefault="004A62EE" w:rsidP="009B7B4F">
            <w:pPr>
              <w:pStyle w:val="TAL"/>
            </w:pPr>
            <w:r>
              <w:t>For PMIC/UMIC UPF event notification target address of the TSCTSF or TSN AF receiving the TSC management information.</w:t>
            </w:r>
          </w:p>
          <w:p w14:paraId="6B04BEAF" w14:textId="77777777" w:rsidR="004A62EE" w:rsidRDefault="004A62EE" w:rsidP="009B7B4F">
            <w:pPr>
              <w:pStyle w:val="TAL"/>
            </w:pPr>
          </w:p>
        </w:tc>
        <w:tc>
          <w:tcPr>
            <w:tcW w:w="1370" w:type="dxa"/>
          </w:tcPr>
          <w:p w14:paraId="301441E0" w14:textId="77777777" w:rsidR="004A62EE" w:rsidRPr="003107D3" w:rsidRDefault="004A62EE" w:rsidP="009B7B4F">
            <w:pPr>
              <w:pStyle w:val="TAL"/>
            </w:pPr>
            <w:proofErr w:type="spellStart"/>
            <w:r>
              <w:t>ExposureToTSC</w:t>
            </w:r>
            <w:proofErr w:type="spellEnd"/>
          </w:p>
        </w:tc>
      </w:tr>
      <w:tr w:rsidR="004A62EE" w:rsidRPr="003107D3" w14:paraId="7AFE97D6" w14:textId="77777777" w:rsidTr="009B7B4F">
        <w:trPr>
          <w:cantSplit/>
          <w:jc w:val="center"/>
        </w:trPr>
        <w:tc>
          <w:tcPr>
            <w:tcW w:w="1890" w:type="dxa"/>
            <w:shd w:val="clear" w:color="auto" w:fill="auto"/>
          </w:tcPr>
          <w:p w14:paraId="10FFFFEF" w14:textId="77777777" w:rsidR="004A62EE" w:rsidRPr="003107D3" w:rsidRDefault="004A62EE" w:rsidP="009B7B4F">
            <w:pPr>
              <w:pStyle w:val="TAL"/>
            </w:pPr>
            <w:proofErr w:type="spellStart"/>
            <w:r>
              <w:t>tscNotifCorreId</w:t>
            </w:r>
            <w:proofErr w:type="spellEnd"/>
          </w:p>
        </w:tc>
        <w:tc>
          <w:tcPr>
            <w:tcW w:w="1620" w:type="dxa"/>
            <w:shd w:val="clear" w:color="auto" w:fill="auto"/>
          </w:tcPr>
          <w:p w14:paraId="480A220E" w14:textId="77777777" w:rsidR="004A62EE" w:rsidRPr="003107D3" w:rsidRDefault="004A62EE" w:rsidP="009B7B4F">
            <w:pPr>
              <w:pStyle w:val="TAL"/>
            </w:pPr>
            <w:r>
              <w:t>string</w:t>
            </w:r>
          </w:p>
        </w:tc>
        <w:tc>
          <w:tcPr>
            <w:tcW w:w="450" w:type="dxa"/>
          </w:tcPr>
          <w:p w14:paraId="47C94FB2" w14:textId="77777777" w:rsidR="004A62EE" w:rsidRPr="003107D3" w:rsidRDefault="004A62EE" w:rsidP="009B7B4F">
            <w:pPr>
              <w:pStyle w:val="TAC"/>
            </w:pPr>
            <w:r>
              <w:t>O</w:t>
            </w:r>
          </w:p>
        </w:tc>
        <w:tc>
          <w:tcPr>
            <w:tcW w:w="1168" w:type="dxa"/>
            <w:shd w:val="clear" w:color="auto" w:fill="auto"/>
          </w:tcPr>
          <w:p w14:paraId="11034CFD" w14:textId="77777777" w:rsidR="004A62EE" w:rsidRPr="003107D3" w:rsidRDefault="004A62EE" w:rsidP="009B7B4F">
            <w:pPr>
              <w:pStyle w:val="TAC"/>
              <w:rPr>
                <w:lang w:eastAsia="zh-CN"/>
              </w:rPr>
            </w:pPr>
            <w:r>
              <w:t>0..1</w:t>
            </w:r>
          </w:p>
        </w:tc>
        <w:tc>
          <w:tcPr>
            <w:tcW w:w="3192" w:type="dxa"/>
            <w:shd w:val="clear" w:color="auto" w:fill="auto"/>
          </w:tcPr>
          <w:p w14:paraId="46AD39E9" w14:textId="77777777" w:rsidR="004A62EE" w:rsidRDefault="004A62EE" w:rsidP="009B7B4F">
            <w:pPr>
              <w:pStyle w:val="TAL"/>
            </w:pPr>
            <w:r>
              <w:t>Correlation identifier for TSC management information notifications.</w:t>
            </w:r>
          </w:p>
        </w:tc>
        <w:tc>
          <w:tcPr>
            <w:tcW w:w="1370" w:type="dxa"/>
          </w:tcPr>
          <w:p w14:paraId="7E937BBA" w14:textId="77777777" w:rsidR="004A62EE" w:rsidRPr="003107D3" w:rsidRDefault="004A62EE" w:rsidP="009B7B4F">
            <w:pPr>
              <w:pStyle w:val="TAL"/>
            </w:pPr>
            <w:proofErr w:type="spellStart"/>
            <w:r>
              <w:t>ExposureToTSC</w:t>
            </w:r>
            <w:proofErr w:type="spellEnd"/>
          </w:p>
        </w:tc>
      </w:tr>
      <w:tr w:rsidR="004A62EE" w:rsidRPr="003107D3" w14:paraId="5AAFFC40" w14:textId="77777777" w:rsidTr="009B7B4F">
        <w:trPr>
          <w:cantSplit/>
          <w:jc w:val="center"/>
        </w:trPr>
        <w:tc>
          <w:tcPr>
            <w:tcW w:w="1890" w:type="dxa"/>
            <w:shd w:val="clear" w:color="auto" w:fill="auto"/>
          </w:tcPr>
          <w:p w14:paraId="1413E3F5" w14:textId="77777777" w:rsidR="004A62EE" w:rsidRPr="003107D3" w:rsidRDefault="004A62EE" w:rsidP="009B7B4F">
            <w:pPr>
              <w:pStyle w:val="TAL"/>
            </w:pPr>
            <w:proofErr w:type="spellStart"/>
            <w:r w:rsidRPr="003107D3">
              <w:t>maPduInd</w:t>
            </w:r>
            <w:proofErr w:type="spellEnd"/>
          </w:p>
        </w:tc>
        <w:tc>
          <w:tcPr>
            <w:tcW w:w="1620" w:type="dxa"/>
            <w:shd w:val="clear" w:color="auto" w:fill="auto"/>
          </w:tcPr>
          <w:p w14:paraId="5A1CE12E" w14:textId="77777777" w:rsidR="004A62EE" w:rsidRPr="003107D3" w:rsidRDefault="004A62EE" w:rsidP="009B7B4F">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20F77DE0" w14:textId="77777777" w:rsidR="004A62EE" w:rsidRPr="003107D3" w:rsidRDefault="004A62EE" w:rsidP="009B7B4F">
            <w:pPr>
              <w:pStyle w:val="TAC"/>
            </w:pPr>
            <w:r w:rsidRPr="003107D3">
              <w:rPr>
                <w:rFonts w:hint="eastAsia"/>
                <w:noProof/>
                <w:lang w:eastAsia="zh-CN"/>
              </w:rPr>
              <w:t>O</w:t>
            </w:r>
          </w:p>
        </w:tc>
        <w:tc>
          <w:tcPr>
            <w:tcW w:w="1168" w:type="dxa"/>
            <w:shd w:val="clear" w:color="auto" w:fill="auto"/>
          </w:tcPr>
          <w:p w14:paraId="51A4BDE2" w14:textId="77777777" w:rsidR="004A62EE" w:rsidRPr="003107D3" w:rsidRDefault="004A62EE" w:rsidP="009B7B4F">
            <w:pPr>
              <w:pStyle w:val="TAC"/>
              <w:rPr>
                <w:lang w:eastAsia="zh-CN"/>
              </w:rPr>
            </w:pPr>
            <w:r w:rsidRPr="003107D3">
              <w:rPr>
                <w:rFonts w:hint="eastAsia"/>
                <w:noProof/>
                <w:lang w:eastAsia="zh-CN"/>
              </w:rPr>
              <w:t>0..1</w:t>
            </w:r>
          </w:p>
        </w:tc>
        <w:tc>
          <w:tcPr>
            <w:tcW w:w="3192" w:type="dxa"/>
            <w:shd w:val="clear" w:color="auto" w:fill="auto"/>
          </w:tcPr>
          <w:p w14:paraId="38157A31" w14:textId="77777777" w:rsidR="004A62EE" w:rsidRPr="003107D3" w:rsidRDefault="004A62EE" w:rsidP="009B7B4F">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2AFD83A4" w14:textId="77777777" w:rsidR="004A62EE" w:rsidRPr="003107D3" w:rsidRDefault="004A62EE" w:rsidP="009B7B4F">
            <w:pPr>
              <w:pStyle w:val="TAL"/>
            </w:pPr>
            <w:r w:rsidRPr="003107D3">
              <w:rPr>
                <w:lang w:eastAsia="zh-CN"/>
              </w:rPr>
              <w:t>ATSSS</w:t>
            </w:r>
          </w:p>
        </w:tc>
      </w:tr>
      <w:tr w:rsidR="004A62EE" w:rsidRPr="003107D3" w14:paraId="01E2FE97" w14:textId="77777777" w:rsidTr="009B7B4F">
        <w:trPr>
          <w:cantSplit/>
          <w:jc w:val="center"/>
        </w:trPr>
        <w:tc>
          <w:tcPr>
            <w:tcW w:w="1890" w:type="dxa"/>
            <w:shd w:val="clear" w:color="auto" w:fill="auto"/>
          </w:tcPr>
          <w:p w14:paraId="2C6CFCA4" w14:textId="77777777" w:rsidR="004A62EE" w:rsidRPr="003107D3" w:rsidRDefault="004A62EE" w:rsidP="009B7B4F">
            <w:pPr>
              <w:pStyle w:val="TAL"/>
            </w:pPr>
            <w:proofErr w:type="spellStart"/>
            <w:r w:rsidRPr="003107D3">
              <w:rPr>
                <w:lang w:eastAsia="zh-CN"/>
              </w:rPr>
              <w:t>atsssCapab</w:t>
            </w:r>
            <w:proofErr w:type="spellEnd"/>
          </w:p>
        </w:tc>
        <w:tc>
          <w:tcPr>
            <w:tcW w:w="1620" w:type="dxa"/>
            <w:shd w:val="clear" w:color="auto" w:fill="auto"/>
          </w:tcPr>
          <w:p w14:paraId="6C24EDCD" w14:textId="77777777" w:rsidR="004A62EE" w:rsidRPr="003107D3" w:rsidRDefault="004A62EE" w:rsidP="009B7B4F">
            <w:pPr>
              <w:pStyle w:val="TAL"/>
            </w:pPr>
            <w:r w:rsidRPr="003107D3">
              <w:rPr>
                <w:noProof/>
              </w:rPr>
              <w:t>AtsssCapability</w:t>
            </w:r>
          </w:p>
        </w:tc>
        <w:tc>
          <w:tcPr>
            <w:tcW w:w="450" w:type="dxa"/>
          </w:tcPr>
          <w:p w14:paraId="5FC3C396" w14:textId="77777777" w:rsidR="004A62EE" w:rsidRPr="003107D3" w:rsidRDefault="004A62EE" w:rsidP="009B7B4F">
            <w:pPr>
              <w:pStyle w:val="TAC"/>
            </w:pPr>
            <w:r w:rsidRPr="003107D3">
              <w:rPr>
                <w:noProof/>
              </w:rPr>
              <w:t>O</w:t>
            </w:r>
          </w:p>
        </w:tc>
        <w:tc>
          <w:tcPr>
            <w:tcW w:w="1168" w:type="dxa"/>
            <w:shd w:val="clear" w:color="auto" w:fill="auto"/>
          </w:tcPr>
          <w:p w14:paraId="743343E8" w14:textId="77777777" w:rsidR="004A62EE" w:rsidRPr="003107D3" w:rsidRDefault="004A62EE" w:rsidP="009B7B4F">
            <w:pPr>
              <w:pStyle w:val="TAC"/>
              <w:rPr>
                <w:lang w:eastAsia="zh-CN"/>
              </w:rPr>
            </w:pPr>
            <w:r w:rsidRPr="003107D3">
              <w:rPr>
                <w:noProof/>
              </w:rPr>
              <w:t>0..1</w:t>
            </w:r>
          </w:p>
        </w:tc>
        <w:tc>
          <w:tcPr>
            <w:tcW w:w="3192" w:type="dxa"/>
            <w:shd w:val="clear" w:color="auto" w:fill="auto"/>
          </w:tcPr>
          <w:p w14:paraId="6DC10321" w14:textId="77777777" w:rsidR="004A62EE" w:rsidRPr="003107D3" w:rsidRDefault="004A62EE" w:rsidP="009B7B4F">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20A1FFE7" w14:textId="77777777" w:rsidR="004A62EE" w:rsidRPr="003107D3" w:rsidRDefault="004A62EE" w:rsidP="009B7B4F">
            <w:pPr>
              <w:pStyle w:val="TAL"/>
            </w:pPr>
            <w:r w:rsidRPr="003107D3">
              <w:rPr>
                <w:lang w:eastAsia="zh-CN"/>
              </w:rPr>
              <w:t>ATSSS</w:t>
            </w:r>
          </w:p>
        </w:tc>
      </w:tr>
      <w:tr w:rsidR="004A62EE" w:rsidRPr="003107D3" w14:paraId="3DAF8884" w14:textId="77777777" w:rsidTr="009B7B4F">
        <w:trPr>
          <w:cantSplit/>
          <w:jc w:val="center"/>
        </w:trPr>
        <w:tc>
          <w:tcPr>
            <w:tcW w:w="1890" w:type="dxa"/>
            <w:shd w:val="clear" w:color="auto" w:fill="auto"/>
          </w:tcPr>
          <w:p w14:paraId="7C4D86C6" w14:textId="77777777" w:rsidR="004A62EE" w:rsidRPr="003107D3" w:rsidRDefault="004A62EE" w:rsidP="009B7B4F">
            <w:pPr>
              <w:pStyle w:val="TAL"/>
              <w:rPr>
                <w:lang w:eastAsia="zh-CN"/>
              </w:rPr>
            </w:pPr>
            <w:proofErr w:type="spellStart"/>
            <w:r w:rsidRPr="003107D3">
              <w:rPr>
                <w:lang w:eastAsia="zh-CN"/>
              </w:rPr>
              <w:t>mulAddrInfos</w:t>
            </w:r>
            <w:proofErr w:type="spellEnd"/>
          </w:p>
        </w:tc>
        <w:tc>
          <w:tcPr>
            <w:tcW w:w="1620" w:type="dxa"/>
            <w:shd w:val="clear" w:color="auto" w:fill="auto"/>
          </w:tcPr>
          <w:p w14:paraId="4538424F" w14:textId="77777777" w:rsidR="004A62EE" w:rsidRPr="003107D3" w:rsidRDefault="004A62EE" w:rsidP="009B7B4F">
            <w:pPr>
              <w:pStyle w:val="TAL"/>
              <w:rPr>
                <w:noProof/>
              </w:rPr>
            </w:pPr>
            <w:r w:rsidRPr="003107D3">
              <w:rPr>
                <w:lang w:eastAsia="zh-CN"/>
              </w:rPr>
              <w:t>array(</w:t>
            </w:r>
            <w:proofErr w:type="spellStart"/>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1A549C28" w14:textId="77777777" w:rsidR="004A62EE" w:rsidRPr="003107D3" w:rsidRDefault="004A62EE" w:rsidP="009B7B4F">
            <w:pPr>
              <w:pStyle w:val="TAC"/>
              <w:rPr>
                <w:noProof/>
              </w:rPr>
            </w:pPr>
            <w:r w:rsidRPr="003107D3">
              <w:rPr>
                <w:rFonts w:hint="eastAsia"/>
                <w:lang w:eastAsia="zh-CN"/>
              </w:rPr>
              <w:t>O</w:t>
            </w:r>
          </w:p>
        </w:tc>
        <w:tc>
          <w:tcPr>
            <w:tcW w:w="1168" w:type="dxa"/>
            <w:shd w:val="clear" w:color="auto" w:fill="auto"/>
          </w:tcPr>
          <w:p w14:paraId="3AF75AA3" w14:textId="77777777" w:rsidR="004A62EE" w:rsidRPr="003107D3" w:rsidRDefault="004A62EE" w:rsidP="009B7B4F">
            <w:pPr>
              <w:pStyle w:val="TAC"/>
              <w:rPr>
                <w:noProof/>
              </w:rPr>
            </w:pPr>
            <w:r w:rsidRPr="003107D3">
              <w:rPr>
                <w:lang w:eastAsia="zh-CN"/>
              </w:rPr>
              <w:t>1..N</w:t>
            </w:r>
          </w:p>
        </w:tc>
        <w:tc>
          <w:tcPr>
            <w:tcW w:w="3192" w:type="dxa"/>
            <w:shd w:val="clear" w:color="auto" w:fill="auto"/>
          </w:tcPr>
          <w:p w14:paraId="3E5CEA38" w14:textId="77777777" w:rsidR="004A62EE" w:rsidRPr="003107D3" w:rsidRDefault="004A62EE" w:rsidP="009B7B4F">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0D92395E" w14:textId="77777777" w:rsidR="004A62EE" w:rsidRPr="003107D3" w:rsidRDefault="004A62EE" w:rsidP="009B7B4F">
            <w:pPr>
              <w:pStyle w:val="TAL"/>
              <w:rPr>
                <w:lang w:eastAsia="zh-CN"/>
              </w:rPr>
            </w:pPr>
            <w:r w:rsidRPr="003107D3">
              <w:rPr>
                <w:rFonts w:hint="eastAsia"/>
                <w:lang w:eastAsia="zh-CN"/>
              </w:rPr>
              <w:t>W</w:t>
            </w:r>
            <w:r w:rsidRPr="003107D3">
              <w:rPr>
                <w:lang w:eastAsia="zh-CN"/>
              </w:rPr>
              <w:t>WC</w:t>
            </w:r>
          </w:p>
        </w:tc>
      </w:tr>
      <w:tr w:rsidR="004A62EE" w:rsidRPr="003107D3" w14:paraId="357E1A62" w14:textId="77777777" w:rsidTr="009B7B4F">
        <w:trPr>
          <w:cantSplit/>
          <w:jc w:val="center"/>
        </w:trPr>
        <w:tc>
          <w:tcPr>
            <w:tcW w:w="1890" w:type="dxa"/>
            <w:shd w:val="clear" w:color="auto" w:fill="auto"/>
          </w:tcPr>
          <w:p w14:paraId="121500BB" w14:textId="77777777" w:rsidR="004A62EE" w:rsidRPr="003107D3" w:rsidRDefault="004A62EE" w:rsidP="009B7B4F">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4AC9B211" w14:textId="77777777" w:rsidR="004A62EE" w:rsidRPr="003107D3" w:rsidRDefault="004A62EE" w:rsidP="009B7B4F">
            <w:pPr>
              <w:pStyle w:val="TAL"/>
              <w:rPr>
                <w:lang w:eastAsia="zh-CN"/>
              </w:rPr>
            </w:pPr>
            <w:r w:rsidRPr="003107D3">
              <w:rPr>
                <w:rFonts w:hint="eastAsia"/>
                <w:lang w:eastAsia="zh-CN"/>
              </w:rPr>
              <w:t>a</w:t>
            </w:r>
            <w:r w:rsidRPr="003107D3">
              <w:rPr>
                <w:lang w:eastAsia="zh-CN"/>
              </w:rPr>
              <w:t>rray(</w:t>
            </w:r>
            <w:proofErr w:type="spellStart"/>
            <w:r w:rsidRPr="003107D3">
              <w:rPr>
                <w:lang w:eastAsia="zh-CN"/>
              </w:rPr>
              <w:t>PolicyDecisionFailureCode</w:t>
            </w:r>
            <w:proofErr w:type="spellEnd"/>
            <w:r w:rsidRPr="003107D3">
              <w:rPr>
                <w:lang w:eastAsia="zh-CN"/>
              </w:rPr>
              <w:t>)</w:t>
            </w:r>
          </w:p>
        </w:tc>
        <w:tc>
          <w:tcPr>
            <w:tcW w:w="450" w:type="dxa"/>
          </w:tcPr>
          <w:p w14:paraId="36C10F7E" w14:textId="77777777" w:rsidR="004A62EE" w:rsidRPr="003107D3" w:rsidRDefault="004A62EE" w:rsidP="009B7B4F">
            <w:pPr>
              <w:pStyle w:val="TAC"/>
              <w:rPr>
                <w:lang w:eastAsia="zh-CN"/>
              </w:rPr>
            </w:pPr>
            <w:r w:rsidRPr="003107D3">
              <w:rPr>
                <w:rFonts w:hint="eastAsia"/>
                <w:lang w:eastAsia="zh-CN"/>
              </w:rPr>
              <w:t>O</w:t>
            </w:r>
          </w:p>
        </w:tc>
        <w:tc>
          <w:tcPr>
            <w:tcW w:w="1168" w:type="dxa"/>
            <w:shd w:val="clear" w:color="auto" w:fill="auto"/>
          </w:tcPr>
          <w:p w14:paraId="277C1C08" w14:textId="77777777" w:rsidR="004A62EE" w:rsidRPr="003107D3" w:rsidRDefault="004A62EE" w:rsidP="009B7B4F">
            <w:pPr>
              <w:pStyle w:val="TAC"/>
              <w:rPr>
                <w:lang w:eastAsia="zh-CN"/>
              </w:rPr>
            </w:pPr>
            <w:r w:rsidRPr="003107D3">
              <w:rPr>
                <w:lang w:eastAsia="zh-CN"/>
              </w:rPr>
              <w:t>1..N</w:t>
            </w:r>
          </w:p>
        </w:tc>
        <w:tc>
          <w:tcPr>
            <w:tcW w:w="3192" w:type="dxa"/>
            <w:shd w:val="clear" w:color="auto" w:fill="auto"/>
          </w:tcPr>
          <w:p w14:paraId="5F4C2EC7" w14:textId="77777777" w:rsidR="004A62EE" w:rsidRPr="003107D3" w:rsidRDefault="004A62EE" w:rsidP="009B7B4F">
            <w:pPr>
              <w:pStyle w:val="TAL"/>
              <w:rPr>
                <w:lang w:eastAsia="zh-CN"/>
              </w:rPr>
            </w:pPr>
            <w:r w:rsidRPr="003107D3">
              <w:rPr>
                <w:lang w:eastAsia="zh-CN"/>
              </w:rPr>
              <w:t>Indicates the type(s) of the failed policy decision and/or condition data</w:t>
            </w:r>
            <w:r w:rsidRPr="003107D3">
              <w:t>.</w:t>
            </w:r>
          </w:p>
        </w:tc>
        <w:tc>
          <w:tcPr>
            <w:tcW w:w="1370" w:type="dxa"/>
          </w:tcPr>
          <w:p w14:paraId="08AB7A43" w14:textId="77777777" w:rsidR="004A62EE" w:rsidRPr="003107D3" w:rsidRDefault="004A62EE" w:rsidP="009B7B4F">
            <w:pPr>
              <w:pStyle w:val="TAL"/>
              <w:rPr>
                <w:lang w:eastAsia="zh-CN"/>
              </w:rPr>
            </w:pPr>
            <w:proofErr w:type="spellStart"/>
            <w:r w:rsidRPr="003107D3">
              <w:rPr>
                <w:lang w:eastAsia="zh-CN"/>
              </w:rPr>
              <w:t>PolicyDecisionErrorHandling</w:t>
            </w:r>
            <w:proofErr w:type="spellEnd"/>
          </w:p>
        </w:tc>
      </w:tr>
      <w:tr w:rsidR="004A62EE" w:rsidRPr="003107D3" w14:paraId="5D4B36B5" w14:textId="77777777" w:rsidTr="009B7B4F">
        <w:trPr>
          <w:cantSplit/>
          <w:jc w:val="center"/>
        </w:trPr>
        <w:tc>
          <w:tcPr>
            <w:tcW w:w="1890" w:type="dxa"/>
            <w:shd w:val="clear" w:color="auto" w:fill="auto"/>
          </w:tcPr>
          <w:p w14:paraId="41C6E45D" w14:textId="77777777" w:rsidR="004A62EE" w:rsidRPr="003107D3" w:rsidRDefault="004A62EE" w:rsidP="009B7B4F">
            <w:pPr>
              <w:pStyle w:val="TAL"/>
              <w:rPr>
                <w:lang w:eastAsia="zh-CN"/>
              </w:rPr>
            </w:pPr>
            <w:proofErr w:type="spellStart"/>
            <w:r w:rsidRPr="003107D3">
              <w:rPr>
                <w:lang w:eastAsia="zh-CN"/>
              </w:rPr>
              <w:t>invalidPolicyDecs</w:t>
            </w:r>
            <w:proofErr w:type="spellEnd"/>
          </w:p>
        </w:tc>
        <w:tc>
          <w:tcPr>
            <w:tcW w:w="1620" w:type="dxa"/>
            <w:shd w:val="clear" w:color="auto" w:fill="auto"/>
          </w:tcPr>
          <w:p w14:paraId="0633978F" w14:textId="77777777" w:rsidR="004A62EE" w:rsidRPr="003107D3" w:rsidRDefault="004A62EE" w:rsidP="009B7B4F">
            <w:pPr>
              <w:pStyle w:val="TAL"/>
              <w:rPr>
                <w:lang w:eastAsia="zh-CN"/>
              </w:rPr>
            </w:pPr>
            <w:r w:rsidRPr="003107D3">
              <w:rPr>
                <w:rFonts w:hint="eastAsia"/>
                <w:lang w:eastAsia="zh-CN"/>
              </w:rPr>
              <w:t>a</w:t>
            </w:r>
            <w:r w:rsidRPr="003107D3">
              <w:rPr>
                <w:lang w:eastAsia="zh-CN"/>
              </w:rPr>
              <w:t>rray(</w:t>
            </w:r>
            <w:proofErr w:type="spellStart"/>
            <w:r w:rsidRPr="003107D3">
              <w:rPr>
                <w:lang w:eastAsia="zh-CN"/>
              </w:rPr>
              <w:t>InvalidParam</w:t>
            </w:r>
            <w:proofErr w:type="spellEnd"/>
            <w:r w:rsidRPr="003107D3">
              <w:rPr>
                <w:lang w:eastAsia="zh-CN"/>
              </w:rPr>
              <w:t>)</w:t>
            </w:r>
          </w:p>
        </w:tc>
        <w:tc>
          <w:tcPr>
            <w:tcW w:w="450" w:type="dxa"/>
          </w:tcPr>
          <w:p w14:paraId="0449FF47" w14:textId="77777777" w:rsidR="004A62EE" w:rsidRPr="003107D3" w:rsidRDefault="004A62EE" w:rsidP="009B7B4F">
            <w:pPr>
              <w:pStyle w:val="TAC"/>
              <w:rPr>
                <w:lang w:eastAsia="zh-CN"/>
              </w:rPr>
            </w:pPr>
            <w:r w:rsidRPr="003107D3">
              <w:rPr>
                <w:rFonts w:hint="eastAsia"/>
                <w:lang w:eastAsia="zh-CN"/>
              </w:rPr>
              <w:t>O</w:t>
            </w:r>
          </w:p>
        </w:tc>
        <w:tc>
          <w:tcPr>
            <w:tcW w:w="1168" w:type="dxa"/>
            <w:shd w:val="clear" w:color="auto" w:fill="auto"/>
          </w:tcPr>
          <w:p w14:paraId="25D2EE5B" w14:textId="77777777" w:rsidR="004A62EE" w:rsidRPr="003107D3" w:rsidRDefault="004A62EE" w:rsidP="009B7B4F">
            <w:pPr>
              <w:pStyle w:val="TAC"/>
              <w:rPr>
                <w:lang w:eastAsia="zh-CN"/>
              </w:rPr>
            </w:pPr>
            <w:r w:rsidRPr="003107D3">
              <w:rPr>
                <w:lang w:eastAsia="zh-CN"/>
              </w:rPr>
              <w:t>1..N</w:t>
            </w:r>
          </w:p>
        </w:tc>
        <w:tc>
          <w:tcPr>
            <w:tcW w:w="3192" w:type="dxa"/>
            <w:shd w:val="clear" w:color="auto" w:fill="auto"/>
          </w:tcPr>
          <w:p w14:paraId="280EEF4E" w14:textId="77777777" w:rsidR="004A62EE" w:rsidRPr="003107D3" w:rsidRDefault="004A62EE" w:rsidP="009B7B4F">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5FFF396F" w14:textId="77777777" w:rsidR="004A62EE" w:rsidRPr="003107D3" w:rsidRDefault="004A62EE" w:rsidP="009B7B4F">
            <w:pPr>
              <w:pStyle w:val="TAL"/>
              <w:rPr>
                <w:lang w:eastAsia="zh-CN"/>
              </w:rPr>
            </w:pPr>
            <w:proofErr w:type="spellStart"/>
            <w:r w:rsidRPr="003107D3">
              <w:rPr>
                <w:lang w:eastAsia="zh-CN"/>
              </w:rPr>
              <w:t>ExtPolicyDecisionErrorHandling</w:t>
            </w:r>
            <w:proofErr w:type="spellEnd"/>
          </w:p>
        </w:tc>
      </w:tr>
      <w:tr w:rsidR="004A62EE" w:rsidRPr="003107D3" w14:paraId="3D67C8A4" w14:textId="77777777" w:rsidTr="009B7B4F">
        <w:trPr>
          <w:cantSplit/>
          <w:jc w:val="center"/>
        </w:trPr>
        <w:tc>
          <w:tcPr>
            <w:tcW w:w="1890" w:type="dxa"/>
            <w:shd w:val="clear" w:color="auto" w:fill="auto"/>
          </w:tcPr>
          <w:p w14:paraId="297EA05C" w14:textId="77777777" w:rsidR="004A62EE" w:rsidRPr="003107D3" w:rsidRDefault="004A62EE" w:rsidP="009B7B4F">
            <w:pPr>
              <w:pStyle w:val="TAL"/>
              <w:rPr>
                <w:lang w:eastAsia="zh-CN"/>
              </w:rPr>
            </w:pPr>
            <w:proofErr w:type="spellStart"/>
            <w:r w:rsidRPr="003107D3">
              <w:t>trafficDescriptors</w:t>
            </w:r>
            <w:proofErr w:type="spellEnd"/>
          </w:p>
        </w:tc>
        <w:tc>
          <w:tcPr>
            <w:tcW w:w="1620" w:type="dxa"/>
            <w:shd w:val="clear" w:color="auto" w:fill="auto"/>
          </w:tcPr>
          <w:p w14:paraId="79DAC4C2" w14:textId="77777777" w:rsidR="004A62EE" w:rsidRPr="003107D3" w:rsidRDefault="004A62EE" w:rsidP="009B7B4F">
            <w:pPr>
              <w:pStyle w:val="TAL"/>
              <w:rPr>
                <w:lang w:eastAsia="zh-CN"/>
              </w:rPr>
            </w:pPr>
            <w:r w:rsidRPr="003107D3">
              <w:t>array(</w:t>
            </w:r>
            <w:proofErr w:type="spellStart"/>
            <w:r w:rsidRPr="003107D3">
              <w:t>DddTrafficDescriptor</w:t>
            </w:r>
            <w:proofErr w:type="spellEnd"/>
            <w:r w:rsidRPr="003107D3">
              <w:t>)</w:t>
            </w:r>
          </w:p>
        </w:tc>
        <w:tc>
          <w:tcPr>
            <w:tcW w:w="450" w:type="dxa"/>
          </w:tcPr>
          <w:p w14:paraId="58BB306D" w14:textId="77777777" w:rsidR="004A62EE" w:rsidRPr="003107D3" w:rsidRDefault="004A62EE" w:rsidP="009B7B4F">
            <w:pPr>
              <w:pStyle w:val="TAC"/>
              <w:rPr>
                <w:lang w:eastAsia="zh-CN"/>
              </w:rPr>
            </w:pPr>
            <w:r w:rsidRPr="003107D3">
              <w:rPr>
                <w:noProof/>
              </w:rPr>
              <w:t>O</w:t>
            </w:r>
          </w:p>
        </w:tc>
        <w:tc>
          <w:tcPr>
            <w:tcW w:w="1168" w:type="dxa"/>
            <w:shd w:val="clear" w:color="auto" w:fill="auto"/>
          </w:tcPr>
          <w:p w14:paraId="203D9972" w14:textId="77777777" w:rsidR="004A62EE" w:rsidRPr="003107D3" w:rsidRDefault="004A62EE" w:rsidP="009B7B4F">
            <w:pPr>
              <w:pStyle w:val="TAC"/>
              <w:rPr>
                <w:lang w:eastAsia="zh-CN"/>
              </w:rPr>
            </w:pPr>
            <w:r w:rsidRPr="003107D3">
              <w:rPr>
                <w:noProof/>
              </w:rPr>
              <w:t>1..N</w:t>
            </w:r>
          </w:p>
        </w:tc>
        <w:tc>
          <w:tcPr>
            <w:tcW w:w="3192" w:type="dxa"/>
            <w:shd w:val="clear" w:color="auto" w:fill="auto"/>
          </w:tcPr>
          <w:p w14:paraId="763467B4" w14:textId="77777777" w:rsidR="004A62EE" w:rsidRPr="003107D3" w:rsidRDefault="004A62EE" w:rsidP="009B7B4F">
            <w:pPr>
              <w:pStyle w:val="TAL"/>
              <w:rPr>
                <w:lang w:eastAsia="zh-CN"/>
              </w:rPr>
            </w:pPr>
            <w:r w:rsidRPr="003107D3">
              <w:rPr>
                <w:lang w:eastAsia="zh-CN"/>
              </w:rPr>
              <w:t>Contains the traffic descriptor(s)</w:t>
            </w:r>
          </w:p>
        </w:tc>
        <w:tc>
          <w:tcPr>
            <w:tcW w:w="1370" w:type="dxa"/>
          </w:tcPr>
          <w:p w14:paraId="537B548F" w14:textId="77777777" w:rsidR="004A62EE" w:rsidRPr="003107D3" w:rsidRDefault="004A62EE" w:rsidP="009B7B4F">
            <w:pPr>
              <w:pStyle w:val="TAL"/>
              <w:rPr>
                <w:lang w:eastAsia="zh-CN"/>
              </w:rPr>
            </w:pPr>
            <w:proofErr w:type="spellStart"/>
            <w:r w:rsidRPr="003107D3">
              <w:rPr>
                <w:lang w:eastAsia="zh-CN"/>
              </w:rPr>
              <w:t>DDNEventPolicyControl</w:t>
            </w:r>
            <w:proofErr w:type="spellEnd"/>
          </w:p>
        </w:tc>
      </w:tr>
      <w:tr w:rsidR="004A62EE" w:rsidRPr="003107D3" w14:paraId="59C4DC34" w14:textId="77777777" w:rsidTr="009B7B4F">
        <w:trPr>
          <w:cantSplit/>
          <w:jc w:val="center"/>
        </w:trPr>
        <w:tc>
          <w:tcPr>
            <w:tcW w:w="1890" w:type="dxa"/>
            <w:shd w:val="clear" w:color="auto" w:fill="auto"/>
          </w:tcPr>
          <w:p w14:paraId="51891B7C" w14:textId="77777777" w:rsidR="004A62EE" w:rsidRPr="003107D3" w:rsidRDefault="004A62EE" w:rsidP="009B7B4F">
            <w:pPr>
              <w:pStyle w:val="TAL"/>
            </w:pPr>
            <w:proofErr w:type="spellStart"/>
            <w:r w:rsidRPr="003107D3">
              <w:rPr>
                <w:lang w:eastAsia="zh-CN"/>
              </w:rPr>
              <w:t>typesOfNotif</w:t>
            </w:r>
            <w:proofErr w:type="spellEnd"/>
          </w:p>
        </w:tc>
        <w:tc>
          <w:tcPr>
            <w:tcW w:w="1620" w:type="dxa"/>
            <w:shd w:val="clear" w:color="auto" w:fill="auto"/>
          </w:tcPr>
          <w:p w14:paraId="13F05112" w14:textId="77777777" w:rsidR="004A62EE" w:rsidRPr="003107D3" w:rsidRDefault="004A62EE" w:rsidP="009B7B4F">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0562DE08" w14:textId="77777777" w:rsidR="004A62EE" w:rsidRPr="003107D3" w:rsidRDefault="004A62EE" w:rsidP="009B7B4F">
            <w:pPr>
              <w:pStyle w:val="TAC"/>
              <w:rPr>
                <w:noProof/>
              </w:rPr>
            </w:pPr>
            <w:r w:rsidRPr="003107D3">
              <w:t>O</w:t>
            </w:r>
          </w:p>
        </w:tc>
        <w:tc>
          <w:tcPr>
            <w:tcW w:w="1168" w:type="dxa"/>
            <w:shd w:val="clear" w:color="auto" w:fill="auto"/>
          </w:tcPr>
          <w:p w14:paraId="3CEC9F1D" w14:textId="77777777" w:rsidR="004A62EE" w:rsidRPr="003107D3" w:rsidRDefault="004A62EE" w:rsidP="009B7B4F">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5CA0FCF1" w14:textId="77777777" w:rsidR="004A62EE" w:rsidRPr="003107D3" w:rsidRDefault="004A62EE" w:rsidP="009B7B4F">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2714887D" w14:textId="77777777" w:rsidR="004A62EE" w:rsidRPr="003107D3" w:rsidRDefault="004A62EE" w:rsidP="009B7B4F">
            <w:pPr>
              <w:pStyle w:val="TAL"/>
              <w:rPr>
                <w:lang w:eastAsia="zh-CN"/>
              </w:rPr>
            </w:pPr>
            <w:proofErr w:type="spellStart"/>
            <w:r w:rsidRPr="003107D3">
              <w:t>DDNEventPolicyControl</w:t>
            </w:r>
            <w:proofErr w:type="spellEnd"/>
          </w:p>
        </w:tc>
      </w:tr>
      <w:tr w:rsidR="004A62EE" w:rsidRPr="003107D3" w14:paraId="168B20C6" w14:textId="77777777" w:rsidTr="009B7B4F">
        <w:trPr>
          <w:cantSplit/>
          <w:jc w:val="center"/>
        </w:trPr>
        <w:tc>
          <w:tcPr>
            <w:tcW w:w="1890" w:type="dxa"/>
            <w:shd w:val="clear" w:color="auto" w:fill="auto"/>
          </w:tcPr>
          <w:p w14:paraId="7040AAF4" w14:textId="77777777" w:rsidR="004A62EE" w:rsidRPr="003107D3" w:rsidRDefault="004A62EE" w:rsidP="009B7B4F">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7BEB3A57" w14:textId="77777777" w:rsidR="004A62EE" w:rsidRPr="003107D3" w:rsidRDefault="004A62EE" w:rsidP="009B7B4F">
            <w:pPr>
              <w:pStyle w:val="TAL"/>
              <w:rPr>
                <w:noProof/>
              </w:rPr>
            </w:pPr>
            <w:r w:rsidRPr="003107D3">
              <w:rPr>
                <w:rFonts w:hint="eastAsia"/>
                <w:lang w:eastAsia="zh-CN"/>
              </w:rPr>
              <w:t>s</w:t>
            </w:r>
            <w:r w:rsidRPr="003107D3">
              <w:rPr>
                <w:lang w:eastAsia="zh-CN"/>
              </w:rPr>
              <w:t>tring</w:t>
            </w:r>
          </w:p>
        </w:tc>
        <w:tc>
          <w:tcPr>
            <w:tcW w:w="450" w:type="dxa"/>
          </w:tcPr>
          <w:p w14:paraId="0A2A046F" w14:textId="77777777" w:rsidR="004A62EE" w:rsidRPr="003107D3" w:rsidRDefault="004A62EE" w:rsidP="009B7B4F">
            <w:pPr>
              <w:pStyle w:val="TAC"/>
            </w:pPr>
            <w:r w:rsidRPr="003107D3">
              <w:rPr>
                <w:noProof/>
              </w:rPr>
              <w:t>O</w:t>
            </w:r>
          </w:p>
        </w:tc>
        <w:tc>
          <w:tcPr>
            <w:tcW w:w="1168" w:type="dxa"/>
            <w:shd w:val="clear" w:color="auto" w:fill="auto"/>
          </w:tcPr>
          <w:p w14:paraId="08F8CE4D" w14:textId="77777777" w:rsidR="004A62EE" w:rsidRPr="003107D3" w:rsidRDefault="004A62EE" w:rsidP="009B7B4F">
            <w:pPr>
              <w:pStyle w:val="TAC"/>
            </w:pPr>
            <w:r w:rsidRPr="003107D3">
              <w:rPr>
                <w:noProof/>
              </w:rPr>
              <w:t>0..1</w:t>
            </w:r>
          </w:p>
        </w:tc>
        <w:tc>
          <w:tcPr>
            <w:tcW w:w="3192" w:type="dxa"/>
            <w:shd w:val="clear" w:color="auto" w:fill="auto"/>
          </w:tcPr>
          <w:p w14:paraId="4C0F0762" w14:textId="77777777" w:rsidR="004A62EE" w:rsidRPr="003107D3" w:rsidRDefault="004A62EE" w:rsidP="009B7B4F">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779B2945" w14:textId="77777777" w:rsidR="004A62EE" w:rsidRPr="003107D3" w:rsidRDefault="004A62EE" w:rsidP="009B7B4F">
            <w:pPr>
              <w:pStyle w:val="TAL"/>
            </w:pPr>
            <w:r w:rsidRPr="003107D3">
              <w:rPr>
                <w:lang w:eastAsia="zh-CN"/>
              </w:rPr>
              <w:t>DDNEventPolicyControl2</w:t>
            </w:r>
          </w:p>
        </w:tc>
      </w:tr>
      <w:tr w:rsidR="004A62EE" w:rsidRPr="003107D3" w14:paraId="4C3E3206" w14:textId="77777777" w:rsidTr="009B7B4F">
        <w:trPr>
          <w:cantSplit/>
          <w:jc w:val="center"/>
        </w:trPr>
        <w:tc>
          <w:tcPr>
            <w:tcW w:w="1890" w:type="dxa"/>
            <w:shd w:val="clear" w:color="auto" w:fill="auto"/>
          </w:tcPr>
          <w:p w14:paraId="72750433" w14:textId="77777777" w:rsidR="004A62EE" w:rsidRPr="003107D3" w:rsidRDefault="004A62EE" w:rsidP="009B7B4F">
            <w:pPr>
              <w:pStyle w:val="TAL"/>
            </w:pPr>
            <w:proofErr w:type="spellStart"/>
            <w:r w:rsidRPr="003107D3">
              <w:rPr>
                <w:lang w:eastAsia="zh-CN"/>
              </w:rPr>
              <w:t>interGrpIds</w:t>
            </w:r>
            <w:proofErr w:type="spellEnd"/>
          </w:p>
        </w:tc>
        <w:tc>
          <w:tcPr>
            <w:tcW w:w="1620" w:type="dxa"/>
            <w:shd w:val="clear" w:color="auto" w:fill="auto"/>
          </w:tcPr>
          <w:p w14:paraId="0E2F022E" w14:textId="77777777" w:rsidR="004A62EE" w:rsidRPr="003107D3" w:rsidRDefault="004A62EE" w:rsidP="009B7B4F">
            <w:pPr>
              <w:pStyle w:val="TAL"/>
            </w:pPr>
            <w:r w:rsidRPr="003107D3">
              <w:rPr>
                <w:noProof/>
              </w:rPr>
              <w:t>array(GroupId)</w:t>
            </w:r>
          </w:p>
        </w:tc>
        <w:tc>
          <w:tcPr>
            <w:tcW w:w="450" w:type="dxa"/>
          </w:tcPr>
          <w:p w14:paraId="3C7356AF" w14:textId="77777777" w:rsidR="004A62EE" w:rsidRPr="003107D3" w:rsidRDefault="004A62EE" w:rsidP="009B7B4F">
            <w:pPr>
              <w:pStyle w:val="TAC"/>
              <w:rPr>
                <w:noProof/>
              </w:rPr>
            </w:pPr>
            <w:r w:rsidRPr="003107D3">
              <w:rPr>
                <w:noProof/>
              </w:rPr>
              <w:t>O</w:t>
            </w:r>
          </w:p>
        </w:tc>
        <w:tc>
          <w:tcPr>
            <w:tcW w:w="1168" w:type="dxa"/>
            <w:shd w:val="clear" w:color="auto" w:fill="auto"/>
          </w:tcPr>
          <w:p w14:paraId="2FD1455A" w14:textId="77777777" w:rsidR="004A62EE" w:rsidRPr="003107D3" w:rsidRDefault="004A62EE" w:rsidP="009B7B4F">
            <w:pPr>
              <w:pStyle w:val="TAC"/>
              <w:rPr>
                <w:noProof/>
              </w:rPr>
            </w:pPr>
            <w:r w:rsidRPr="003107D3">
              <w:rPr>
                <w:noProof/>
              </w:rPr>
              <w:t>1..N</w:t>
            </w:r>
          </w:p>
        </w:tc>
        <w:tc>
          <w:tcPr>
            <w:tcW w:w="3192" w:type="dxa"/>
            <w:shd w:val="clear" w:color="auto" w:fill="auto"/>
          </w:tcPr>
          <w:p w14:paraId="0A5E5601" w14:textId="77777777" w:rsidR="004A62EE" w:rsidRPr="003107D3" w:rsidRDefault="004A62EE" w:rsidP="009B7B4F">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601622B4" w14:textId="77777777" w:rsidR="004A62EE" w:rsidRPr="003107D3" w:rsidRDefault="004A62EE" w:rsidP="009B7B4F">
            <w:pPr>
              <w:pStyle w:val="TAL"/>
              <w:rPr>
                <w:lang w:eastAsia="zh-CN"/>
              </w:rPr>
            </w:pPr>
            <w:proofErr w:type="spellStart"/>
            <w:r w:rsidRPr="003107D3">
              <w:rPr>
                <w:lang w:val="en-US"/>
              </w:rPr>
              <w:t>GroupIdListChange</w:t>
            </w:r>
            <w:proofErr w:type="spellEnd"/>
          </w:p>
        </w:tc>
      </w:tr>
      <w:tr w:rsidR="004A62EE" w:rsidRPr="003107D3" w14:paraId="4D0E5189" w14:textId="77777777" w:rsidTr="009B7B4F">
        <w:trPr>
          <w:cantSplit/>
          <w:jc w:val="center"/>
        </w:trPr>
        <w:tc>
          <w:tcPr>
            <w:tcW w:w="1890" w:type="dxa"/>
            <w:shd w:val="clear" w:color="auto" w:fill="auto"/>
          </w:tcPr>
          <w:p w14:paraId="0911F9D5" w14:textId="77777777" w:rsidR="004A62EE" w:rsidRPr="003107D3" w:rsidRDefault="004A62EE" w:rsidP="009B7B4F">
            <w:pPr>
              <w:pStyle w:val="TAL"/>
              <w:rPr>
                <w:lang w:eastAsia="zh-CN"/>
              </w:rPr>
            </w:pPr>
            <w:proofErr w:type="spellStart"/>
            <w:r w:rsidRPr="003107D3">
              <w:rPr>
                <w:lang w:eastAsia="zh-CN"/>
              </w:rPr>
              <w:t>satBackhaulCategory</w:t>
            </w:r>
            <w:proofErr w:type="spellEnd"/>
          </w:p>
        </w:tc>
        <w:tc>
          <w:tcPr>
            <w:tcW w:w="1620" w:type="dxa"/>
            <w:shd w:val="clear" w:color="auto" w:fill="auto"/>
          </w:tcPr>
          <w:p w14:paraId="11AA1834" w14:textId="77777777" w:rsidR="004A62EE" w:rsidRPr="003107D3" w:rsidRDefault="004A62EE" w:rsidP="009B7B4F">
            <w:pPr>
              <w:pStyle w:val="TAL"/>
              <w:rPr>
                <w:lang w:eastAsia="zh-CN"/>
              </w:rPr>
            </w:pPr>
            <w:proofErr w:type="spellStart"/>
            <w:r w:rsidRPr="003107D3">
              <w:rPr>
                <w:lang w:eastAsia="zh-CN"/>
              </w:rPr>
              <w:t>SatelliteBackhaulCategory</w:t>
            </w:r>
            <w:proofErr w:type="spellEnd"/>
          </w:p>
        </w:tc>
        <w:tc>
          <w:tcPr>
            <w:tcW w:w="450" w:type="dxa"/>
          </w:tcPr>
          <w:p w14:paraId="456F42BB" w14:textId="77777777" w:rsidR="004A62EE" w:rsidRPr="003107D3" w:rsidRDefault="004A62EE" w:rsidP="009B7B4F">
            <w:pPr>
              <w:pStyle w:val="TAC"/>
              <w:rPr>
                <w:lang w:eastAsia="zh-CN"/>
              </w:rPr>
            </w:pPr>
            <w:r w:rsidRPr="003107D3">
              <w:rPr>
                <w:lang w:eastAsia="zh-CN"/>
              </w:rPr>
              <w:t>O</w:t>
            </w:r>
          </w:p>
        </w:tc>
        <w:tc>
          <w:tcPr>
            <w:tcW w:w="1168" w:type="dxa"/>
            <w:shd w:val="clear" w:color="auto" w:fill="auto"/>
          </w:tcPr>
          <w:p w14:paraId="585FD07B" w14:textId="77777777" w:rsidR="004A62EE" w:rsidRPr="003107D3" w:rsidRDefault="004A62EE" w:rsidP="009B7B4F">
            <w:pPr>
              <w:pStyle w:val="TAC"/>
              <w:rPr>
                <w:lang w:eastAsia="zh-CN"/>
              </w:rPr>
            </w:pPr>
            <w:r w:rsidRPr="003107D3">
              <w:rPr>
                <w:lang w:eastAsia="zh-CN"/>
              </w:rPr>
              <w:t>0..1</w:t>
            </w:r>
          </w:p>
        </w:tc>
        <w:tc>
          <w:tcPr>
            <w:tcW w:w="3192" w:type="dxa"/>
            <w:shd w:val="clear" w:color="auto" w:fill="auto"/>
          </w:tcPr>
          <w:p w14:paraId="6ECDE2A3" w14:textId="77777777" w:rsidR="004A62EE" w:rsidRDefault="004A62EE" w:rsidP="009B7B4F">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6B7C6CE4" w14:textId="77777777" w:rsidR="004A62EE" w:rsidRPr="003107D3" w:rsidRDefault="004A62EE" w:rsidP="009B7B4F">
            <w:pPr>
              <w:pStyle w:val="TAL"/>
              <w:rPr>
                <w:lang w:eastAsia="zh-CN"/>
              </w:rPr>
            </w:pPr>
            <w:r w:rsidRPr="00FF7EA2">
              <w:t>If the "</w:t>
            </w:r>
            <w:proofErr w:type="spellStart"/>
            <w:r w:rsidRPr="00FF7EA2">
              <w:t>EnSatBackhaulCatChg</w:t>
            </w:r>
            <w:proofErr w:type="spellEnd"/>
            <w:r w:rsidRPr="00FF7EA2">
              <w:t>" feature is supported, the dynamic satellite backhaul categories may also be provided.</w:t>
            </w:r>
          </w:p>
        </w:tc>
        <w:tc>
          <w:tcPr>
            <w:tcW w:w="1370" w:type="dxa"/>
          </w:tcPr>
          <w:p w14:paraId="1F6A5367" w14:textId="77777777" w:rsidR="004A62EE" w:rsidRPr="003107D3" w:rsidRDefault="004A62EE" w:rsidP="009B7B4F">
            <w:pPr>
              <w:pStyle w:val="TAL"/>
              <w:rPr>
                <w:lang w:eastAsia="zh-CN"/>
              </w:rPr>
            </w:pPr>
            <w:proofErr w:type="spellStart"/>
            <w:r w:rsidRPr="003107D3">
              <w:rPr>
                <w:lang w:eastAsia="zh-CN"/>
              </w:rPr>
              <w:t>SatBackhaulCategoryChg</w:t>
            </w:r>
            <w:proofErr w:type="spellEnd"/>
          </w:p>
        </w:tc>
      </w:tr>
      <w:tr w:rsidR="004A62EE" w:rsidRPr="003107D3" w14:paraId="1187D8A6" w14:textId="77777777" w:rsidTr="009B7B4F">
        <w:trPr>
          <w:cantSplit/>
          <w:jc w:val="center"/>
        </w:trPr>
        <w:tc>
          <w:tcPr>
            <w:tcW w:w="1890" w:type="dxa"/>
            <w:shd w:val="clear" w:color="auto" w:fill="auto"/>
          </w:tcPr>
          <w:p w14:paraId="395ADAAC" w14:textId="77777777" w:rsidR="004A62EE" w:rsidRPr="003107D3" w:rsidRDefault="004A62EE" w:rsidP="009B7B4F">
            <w:pPr>
              <w:pStyle w:val="TAL"/>
              <w:rPr>
                <w:lang w:eastAsia="zh-CN"/>
              </w:rPr>
            </w:pPr>
            <w:proofErr w:type="spellStart"/>
            <w:r w:rsidRPr="003107D3">
              <w:t>pcfUeInfo</w:t>
            </w:r>
            <w:proofErr w:type="spellEnd"/>
          </w:p>
        </w:tc>
        <w:tc>
          <w:tcPr>
            <w:tcW w:w="1620" w:type="dxa"/>
            <w:shd w:val="clear" w:color="auto" w:fill="auto"/>
          </w:tcPr>
          <w:p w14:paraId="6D83D385" w14:textId="77777777" w:rsidR="004A62EE" w:rsidRPr="003107D3" w:rsidRDefault="004A62EE" w:rsidP="009B7B4F">
            <w:pPr>
              <w:pStyle w:val="TAL"/>
              <w:rPr>
                <w:lang w:eastAsia="zh-CN"/>
              </w:rPr>
            </w:pPr>
            <w:proofErr w:type="spellStart"/>
            <w:r w:rsidRPr="003107D3">
              <w:t>PcfUeCallbackInfo</w:t>
            </w:r>
            <w:proofErr w:type="spellEnd"/>
          </w:p>
        </w:tc>
        <w:tc>
          <w:tcPr>
            <w:tcW w:w="450" w:type="dxa"/>
          </w:tcPr>
          <w:p w14:paraId="755689C1" w14:textId="77777777" w:rsidR="004A62EE" w:rsidRPr="003107D3" w:rsidRDefault="004A62EE" w:rsidP="009B7B4F">
            <w:pPr>
              <w:pStyle w:val="TAC"/>
              <w:rPr>
                <w:lang w:eastAsia="zh-CN"/>
              </w:rPr>
            </w:pPr>
            <w:r w:rsidRPr="003107D3">
              <w:t>O</w:t>
            </w:r>
          </w:p>
        </w:tc>
        <w:tc>
          <w:tcPr>
            <w:tcW w:w="1168" w:type="dxa"/>
            <w:shd w:val="clear" w:color="auto" w:fill="auto"/>
          </w:tcPr>
          <w:p w14:paraId="13EF9572" w14:textId="77777777" w:rsidR="004A62EE" w:rsidRPr="003107D3" w:rsidRDefault="004A62EE" w:rsidP="009B7B4F">
            <w:pPr>
              <w:pStyle w:val="TAC"/>
              <w:rPr>
                <w:lang w:eastAsia="zh-CN"/>
              </w:rPr>
            </w:pPr>
            <w:r w:rsidRPr="003107D3">
              <w:t>0..1</w:t>
            </w:r>
          </w:p>
        </w:tc>
        <w:tc>
          <w:tcPr>
            <w:tcW w:w="3192" w:type="dxa"/>
            <w:shd w:val="clear" w:color="auto" w:fill="auto"/>
          </w:tcPr>
          <w:p w14:paraId="6944F248" w14:textId="77777777" w:rsidR="004A62EE" w:rsidRPr="003107D3" w:rsidRDefault="004A62EE" w:rsidP="009B7B4F">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150F9305" w14:textId="77777777" w:rsidR="004A62EE" w:rsidRPr="003107D3" w:rsidRDefault="004A62EE" w:rsidP="009B7B4F">
            <w:pPr>
              <w:pStyle w:val="TAL"/>
              <w:rPr>
                <w:lang w:eastAsia="zh-CN"/>
              </w:rPr>
            </w:pPr>
            <w:proofErr w:type="spellStart"/>
            <w:r w:rsidRPr="003107D3">
              <w:t>AMInfluence</w:t>
            </w:r>
            <w:proofErr w:type="spellEnd"/>
          </w:p>
        </w:tc>
      </w:tr>
      <w:tr w:rsidR="004A62EE" w:rsidRPr="003107D3" w14:paraId="59E2A803" w14:textId="77777777" w:rsidTr="009B7B4F">
        <w:trPr>
          <w:cantSplit/>
          <w:jc w:val="center"/>
        </w:trPr>
        <w:tc>
          <w:tcPr>
            <w:tcW w:w="1890" w:type="dxa"/>
            <w:shd w:val="clear" w:color="auto" w:fill="auto"/>
          </w:tcPr>
          <w:p w14:paraId="238F03C4" w14:textId="77777777" w:rsidR="004A62EE" w:rsidRPr="003107D3" w:rsidRDefault="004A62EE" w:rsidP="009B7B4F">
            <w:pPr>
              <w:pStyle w:val="TAL"/>
            </w:pPr>
            <w:proofErr w:type="spellStart"/>
            <w:r w:rsidRPr="003107D3">
              <w:t>nwdafDatas</w:t>
            </w:r>
            <w:proofErr w:type="spellEnd"/>
          </w:p>
        </w:tc>
        <w:tc>
          <w:tcPr>
            <w:tcW w:w="1620" w:type="dxa"/>
            <w:shd w:val="clear" w:color="auto" w:fill="auto"/>
          </w:tcPr>
          <w:p w14:paraId="4090372B" w14:textId="77777777" w:rsidR="004A62EE" w:rsidRPr="003107D3" w:rsidRDefault="004A62EE" w:rsidP="009B7B4F">
            <w:pPr>
              <w:pStyle w:val="TAL"/>
            </w:pPr>
            <w:r w:rsidRPr="003107D3">
              <w:rPr>
                <w:lang w:eastAsia="zh-CN"/>
              </w:rPr>
              <w:t>array(</w:t>
            </w:r>
            <w:proofErr w:type="spellStart"/>
            <w:r w:rsidRPr="003107D3">
              <w:rPr>
                <w:lang w:eastAsia="zh-CN"/>
              </w:rPr>
              <w:t>NwdafData</w:t>
            </w:r>
            <w:proofErr w:type="spellEnd"/>
            <w:r w:rsidRPr="003107D3">
              <w:rPr>
                <w:lang w:eastAsia="zh-CN"/>
              </w:rPr>
              <w:t>)</w:t>
            </w:r>
          </w:p>
        </w:tc>
        <w:tc>
          <w:tcPr>
            <w:tcW w:w="450" w:type="dxa"/>
          </w:tcPr>
          <w:p w14:paraId="77A1329A" w14:textId="77777777" w:rsidR="004A62EE" w:rsidRPr="003107D3" w:rsidRDefault="004A62EE" w:rsidP="009B7B4F">
            <w:pPr>
              <w:pStyle w:val="TAC"/>
            </w:pPr>
            <w:r w:rsidRPr="003107D3">
              <w:t>O</w:t>
            </w:r>
          </w:p>
        </w:tc>
        <w:tc>
          <w:tcPr>
            <w:tcW w:w="1168" w:type="dxa"/>
            <w:shd w:val="clear" w:color="auto" w:fill="auto"/>
          </w:tcPr>
          <w:p w14:paraId="7E1F30CF" w14:textId="77777777" w:rsidR="004A62EE" w:rsidRPr="003107D3" w:rsidRDefault="004A62EE" w:rsidP="009B7B4F">
            <w:pPr>
              <w:pStyle w:val="TAC"/>
            </w:pPr>
            <w:r w:rsidRPr="003107D3">
              <w:rPr>
                <w:lang w:eastAsia="zh-CN"/>
              </w:rPr>
              <w:t>1..N</w:t>
            </w:r>
          </w:p>
        </w:tc>
        <w:tc>
          <w:tcPr>
            <w:tcW w:w="3192" w:type="dxa"/>
            <w:shd w:val="clear" w:color="auto" w:fill="auto"/>
          </w:tcPr>
          <w:p w14:paraId="0DA06093" w14:textId="77777777" w:rsidR="004A62EE" w:rsidRPr="003107D3" w:rsidRDefault="004A62EE" w:rsidP="009B7B4F">
            <w:pPr>
              <w:pStyle w:val="TAL"/>
            </w:pPr>
            <w:r w:rsidRPr="003107D3">
              <w:t>List of NWDAF Instance IDs and their associated Analytics IDs consumed by the NF service consumer.</w:t>
            </w:r>
          </w:p>
        </w:tc>
        <w:tc>
          <w:tcPr>
            <w:tcW w:w="1370" w:type="dxa"/>
          </w:tcPr>
          <w:p w14:paraId="5CA5A61E" w14:textId="77777777" w:rsidR="004A62EE" w:rsidRPr="003107D3" w:rsidRDefault="004A62EE" w:rsidP="009B7B4F">
            <w:pPr>
              <w:pStyle w:val="TAL"/>
            </w:pPr>
            <w:proofErr w:type="spellStart"/>
            <w:r w:rsidRPr="003107D3">
              <w:rPr>
                <w:lang w:eastAsia="zh-CN"/>
              </w:rPr>
              <w:t>EneNA</w:t>
            </w:r>
            <w:proofErr w:type="spellEnd"/>
          </w:p>
        </w:tc>
      </w:tr>
      <w:tr w:rsidR="004A62EE" w:rsidRPr="003107D3" w14:paraId="4A86A99A" w14:textId="77777777" w:rsidTr="009B7B4F">
        <w:trPr>
          <w:cantSplit/>
          <w:jc w:val="center"/>
        </w:trPr>
        <w:tc>
          <w:tcPr>
            <w:tcW w:w="1890" w:type="dxa"/>
            <w:shd w:val="clear" w:color="auto" w:fill="auto"/>
          </w:tcPr>
          <w:p w14:paraId="67545022" w14:textId="77777777" w:rsidR="004A62EE" w:rsidRPr="003107D3" w:rsidRDefault="004A62EE" w:rsidP="009B7B4F">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28930869" w14:textId="77777777" w:rsidR="004A62EE" w:rsidRPr="003107D3" w:rsidRDefault="004A62EE" w:rsidP="009B7B4F">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2BB678BD" w14:textId="77777777" w:rsidR="004A62EE" w:rsidRPr="003107D3" w:rsidRDefault="004A62EE" w:rsidP="009B7B4F">
            <w:pPr>
              <w:pStyle w:val="TAC"/>
            </w:pPr>
            <w:r w:rsidRPr="003107D3">
              <w:rPr>
                <w:rFonts w:hint="eastAsia"/>
                <w:lang w:eastAsia="zh-CN"/>
              </w:rPr>
              <w:t>O</w:t>
            </w:r>
          </w:p>
        </w:tc>
        <w:tc>
          <w:tcPr>
            <w:tcW w:w="1168" w:type="dxa"/>
            <w:shd w:val="clear" w:color="auto" w:fill="auto"/>
          </w:tcPr>
          <w:p w14:paraId="1242C746" w14:textId="77777777" w:rsidR="004A62EE" w:rsidRPr="003107D3" w:rsidRDefault="004A62EE" w:rsidP="009B7B4F">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26E38F63" w14:textId="77777777" w:rsidR="004A62EE" w:rsidRPr="003107D3" w:rsidRDefault="004A62EE" w:rsidP="009B7B4F">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0300A355" w14:textId="77777777" w:rsidR="004A62EE" w:rsidRPr="003107D3" w:rsidRDefault="004A62EE" w:rsidP="009B7B4F">
            <w:pPr>
              <w:pStyle w:val="TAL"/>
              <w:rPr>
                <w:lang w:eastAsia="zh-CN"/>
              </w:rPr>
            </w:pPr>
            <w:proofErr w:type="spellStart"/>
            <w:r w:rsidRPr="003107D3">
              <w:t>SGWRest</w:t>
            </w:r>
            <w:proofErr w:type="spellEnd"/>
          </w:p>
        </w:tc>
      </w:tr>
      <w:tr w:rsidR="004A62EE" w:rsidRPr="003107D3" w14:paraId="63997CD7" w14:textId="77777777" w:rsidTr="009B7B4F">
        <w:trPr>
          <w:cantSplit/>
          <w:jc w:val="center"/>
        </w:trPr>
        <w:tc>
          <w:tcPr>
            <w:tcW w:w="1890" w:type="dxa"/>
            <w:shd w:val="clear" w:color="auto" w:fill="auto"/>
          </w:tcPr>
          <w:p w14:paraId="2B255BDB" w14:textId="77777777" w:rsidR="004A62EE" w:rsidRPr="003107D3" w:rsidRDefault="004A62EE" w:rsidP="009B7B4F">
            <w:pPr>
              <w:pStyle w:val="TAL"/>
              <w:rPr>
                <w:lang w:eastAsia="zh-CN"/>
              </w:rPr>
            </w:pPr>
            <w:bookmarkStart w:id="31" w:name="_Hlk127465990"/>
            <w:proofErr w:type="spellStart"/>
            <w:r w:rsidRPr="00F0022C">
              <w:t>uePolCont</w:t>
            </w:r>
            <w:bookmarkEnd w:id="31"/>
            <w:proofErr w:type="spellEnd"/>
          </w:p>
        </w:tc>
        <w:tc>
          <w:tcPr>
            <w:tcW w:w="1620" w:type="dxa"/>
            <w:shd w:val="clear" w:color="auto" w:fill="auto"/>
          </w:tcPr>
          <w:p w14:paraId="5341A20C" w14:textId="77777777" w:rsidR="004A62EE" w:rsidRPr="003107D3" w:rsidRDefault="004A62EE" w:rsidP="009B7B4F">
            <w:pPr>
              <w:pStyle w:val="TAL"/>
              <w:rPr>
                <w:lang w:eastAsia="zh-CN"/>
              </w:rPr>
            </w:pPr>
            <w:proofErr w:type="spellStart"/>
            <w:r w:rsidRPr="005D6516">
              <w:t>UePolicy</w:t>
            </w:r>
            <w:r w:rsidRPr="00F0022C">
              <w:t>Container</w:t>
            </w:r>
            <w:proofErr w:type="spellEnd"/>
            <w:r w:rsidRPr="005D6516">
              <w:t xml:space="preserve"> </w:t>
            </w:r>
          </w:p>
        </w:tc>
        <w:tc>
          <w:tcPr>
            <w:tcW w:w="450" w:type="dxa"/>
          </w:tcPr>
          <w:p w14:paraId="17F276C3" w14:textId="77777777" w:rsidR="004A62EE" w:rsidRPr="003107D3" w:rsidRDefault="004A62EE" w:rsidP="009B7B4F">
            <w:pPr>
              <w:pStyle w:val="TAC"/>
              <w:rPr>
                <w:lang w:eastAsia="zh-CN"/>
              </w:rPr>
            </w:pPr>
            <w:r w:rsidRPr="005D6516">
              <w:t>C</w:t>
            </w:r>
          </w:p>
        </w:tc>
        <w:tc>
          <w:tcPr>
            <w:tcW w:w="1168" w:type="dxa"/>
            <w:shd w:val="clear" w:color="auto" w:fill="auto"/>
          </w:tcPr>
          <w:p w14:paraId="4BC2C67E" w14:textId="77777777" w:rsidR="004A62EE" w:rsidRPr="003107D3" w:rsidRDefault="004A62EE" w:rsidP="009B7B4F">
            <w:pPr>
              <w:pStyle w:val="TAC"/>
              <w:rPr>
                <w:lang w:eastAsia="zh-CN"/>
              </w:rPr>
            </w:pPr>
            <w:r w:rsidRPr="005D6516">
              <w:t>0..1</w:t>
            </w:r>
          </w:p>
        </w:tc>
        <w:tc>
          <w:tcPr>
            <w:tcW w:w="3192" w:type="dxa"/>
            <w:shd w:val="clear" w:color="auto" w:fill="auto"/>
          </w:tcPr>
          <w:p w14:paraId="0A45BDB2" w14:textId="77777777" w:rsidR="004A62EE" w:rsidRPr="003107D3" w:rsidRDefault="004A62EE" w:rsidP="009B7B4F">
            <w:pPr>
              <w:pStyle w:val="TAL"/>
              <w:rPr>
                <w:lang w:eastAsia="zh-CN"/>
              </w:rPr>
            </w:pPr>
            <w:r>
              <w:t xml:space="preserve">Indicates a UE policy container received from the UE. </w:t>
            </w:r>
            <w:r w:rsidRPr="003107D3">
              <w:t>(NOTE 1)</w:t>
            </w:r>
          </w:p>
        </w:tc>
        <w:tc>
          <w:tcPr>
            <w:tcW w:w="1370" w:type="dxa"/>
          </w:tcPr>
          <w:p w14:paraId="308B1B0D" w14:textId="77777777" w:rsidR="004A62EE" w:rsidRPr="003107D3" w:rsidRDefault="004A62EE" w:rsidP="009B7B4F">
            <w:pPr>
              <w:pStyle w:val="TAL"/>
            </w:pPr>
            <w:proofErr w:type="spellStart"/>
            <w:r>
              <w:rPr>
                <w:lang w:eastAsia="zh-CN"/>
              </w:rPr>
              <w:t>EpsUrsp</w:t>
            </w:r>
            <w:proofErr w:type="spellEnd"/>
          </w:p>
        </w:tc>
      </w:tr>
      <w:tr w:rsidR="004A62EE" w:rsidRPr="003107D3" w14:paraId="7BB6D7A2" w14:textId="77777777" w:rsidTr="009B7B4F">
        <w:trPr>
          <w:cantSplit/>
          <w:jc w:val="center"/>
        </w:trPr>
        <w:tc>
          <w:tcPr>
            <w:tcW w:w="1890" w:type="dxa"/>
            <w:shd w:val="clear" w:color="auto" w:fill="auto"/>
          </w:tcPr>
          <w:p w14:paraId="12572A03" w14:textId="77777777" w:rsidR="004A62EE" w:rsidRPr="00F0022C" w:rsidRDefault="004A62EE" w:rsidP="009B7B4F">
            <w:pPr>
              <w:pStyle w:val="TAL"/>
            </w:pPr>
            <w:proofErr w:type="spellStart"/>
            <w:r>
              <w:t>urspEnfInfo</w:t>
            </w:r>
            <w:proofErr w:type="spellEnd"/>
          </w:p>
        </w:tc>
        <w:tc>
          <w:tcPr>
            <w:tcW w:w="1620" w:type="dxa"/>
            <w:shd w:val="clear" w:color="auto" w:fill="auto"/>
          </w:tcPr>
          <w:p w14:paraId="34F369C4" w14:textId="77777777" w:rsidR="004A62EE" w:rsidRPr="005D6516" w:rsidRDefault="004A62EE" w:rsidP="009B7B4F">
            <w:pPr>
              <w:pStyle w:val="TAL"/>
            </w:pPr>
            <w:proofErr w:type="spellStart"/>
            <w:r>
              <w:rPr>
                <w:rFonts w:hint="eastAsia"/>
                <w:lang w:eastAsia="zh-CN"/>
              </w:rPr>
              <w:t>U</w:t>
            </w:r>
            <w:r>
              <w:rPr>
                <w:lang w:eastAsia="zh-CN"/>
              </w:rPr>
              <w:t>rspEnforcementInfo</w:t>
            </w:r>
            <w:proofErr w:type="spellEnd"/>
          </w:p>
        </w:tc>
        <w:tc>
          <w:tcPr>
            <w:tcW w:w="450" w:type="dxa"/>
          </w:tcPr>
          <w:p w14:paraId="792D5246" w14:textId="77777777" w:rsidR="004A62EE" w:rsidRPr="005D6516" w:rsidRDefault="004A62EE" w:rsidP="009B7B4F">
            <w:pPr>
              <w:pStyle w:val="TAC"/>
            </w:pPr>
            <w:r>
              <w:rPr>
                <w:rFonts w:hint="eastAsia"/>
                <w:lang w:eastAsia="zh-CN"/>
              </w:rPr>
              <w:t>O</w:t>
            </w:r>
          </w:p>
        </w:tc>
        <w:tc>
          <w:tcPr>
            <w:tcW w:w="1168" w:type="dxa"/>
            <w:shd w:val="clear" w:color="auto" w:fill="auto"/>
          </w:tcPr>
          <w:p w14:paraId="5ABA51F9" w14:textId="77777777" w:rsidR="004A62EE" w:rsidRPr="005D6516" w:rsidRDefault="004A62EE" w:rsidP="009B7B4F">
            <w:pPr>
              <w:pStyle w:val="TAC"/>
            </w:pPr>
            <w:r>
              <w:rPr>
                <w:lang w:eastAsia="zh-CN"/>
              </w:rPr>
              <w:t>0..1</w:t>
            </w:r>
          </w:p>
        </w:tc>
        <w:tc>
          <w:tcPr>
            <w:tcW w:w="3192" w:type="dxa"/>
            <w:shd w:val="clear" w:color="auto" w:fill="auto"/>
          </w:tcPr>
          <w:p w14:paraId="38E791C1" w14:textId="77777777" w:rsidR="004A62EE" w:rsidRDefault="004A62EE" w:rsidP="009B7B4F">
            <w:pPr>
              <w:pStyle w:val="TAL"/>
            </w:pPr>
            <w:r>
              <w:rPr>
                <w:rFonts w:hint="eastAsia"/>
                <w:lang w:eastAsia="zh-CN"/>
              </w:rPr>
              <w:t>C</w:t>
            </w:r>
            <w:r>
              <w:rPr>
                <w:lang w:eastAsia="zh-CN"/>
              </w:rPr>
              <w:t>ontains the reporting of URSP rule enforcement form the UE.</w:t>
            </w:r>
          </w:p>
        </w:tc>
        <w:tc>
          <w:tcPr>
            <w:tcW w:w="1370" w:type="dxa"/>
          </w:tcPr>
          <w:p w14:paraId="26CF59DA" w14:textId="77777777" w:rsidR="004A62EE" w:rsidRDefault="004A62EE" w:rsidP="009B7B4F">
            <w:pPr>
              <w:pStyle w:val="TAL"/>
              <w:rPr>
                <w:lang w:eastAsia="zh-CN"/>
              </w:rPr>
            </w:pPr>
            <w:proofErr w:type="spellStart"/>
            <w:r>
              <w:t>URSPEnforcement</w:t>
            </w:r>
            <w:proofErr w:type="spellEnd"/>
          </w:p>
        </w:tc>
      </w:tr>
      <w:tr w:rsidR="004A62EE" w:rsidRPr="003107D3" w14:paraId="36CCC2B6" w14:textId="77777777" w:rsidTr="009B7B4F">
        <w:trPr>
          <w:cantSplit/>
          <w:jc w:val="center"/>
        </w:trPr>
        <w:tc>
          <w:tcPr>
            <w:tcW w:w="1890" w:type="dxa"/>
            <w:shd w:val="clear" w:color="auto" w:fill="auto"/>
          </w:tcPr>
          <w:p w14:paraId="307B6115" w14:textId="77777777" w:rsidR="004A62EE" w:rsidRDefault="004A62EE" w:rsidP="009B7B4F">
            <w:pPr>
              <w:pStyle w:val="TAL"/>
            </w:pPr>
            <w:proofErr w:type="spellStart"/>
            <w:r>
              <w:t>sscMode</w:t>
            </w:r>
            <w:proofErr w:type="spellEnd"/>
          </w:p>
        </w:tc>
        <w:tc>
          <w:tcPr>
            <w:tcW w:w="1620" w:type="dxa"/>
            <w:shd w:val="clear" w:color="auto" w:fill="auto"/>
          </w:tcPr>
          <w:p w14:paraId="08482698" w14:textId="77777777" w:rsidR="004A62EE" w:rsidRDefault="004A62EE" w:rsidP="009B7B4F">
            <w:pPr>
              <w:pStyle w:val="TAL"/>
              <w:rPr>
                <w:lang w:eastAsia="zh-CN"/>
              </w:rPr>
            </w:pPr>
            <w:r>
              <w:rPr>
                <w:noProof/>
              </w:rPr>
              <w:t>SscMode</w:t>
            </w:r>
          </w:p>
        </w:tc>
        <w:tc>
          <w:tcPr>
            <w:tcW w:w="450" w:type="dxa"/>
          </w:tcPr>
          <w:p w14:paraId="52FD3F07" w14:textId="77777777" w:rsidR="004A62EE" w:rsidRDefault="004A62EE" w:rsidP="009B7B4F">
            <w:pPr>
              <w:pStyle w:val="TAC"/>
              <w:rPr>
                <w:lang w:eastAsia="zh-CN"/>
              </w:rPr>
            </w:pPr>
            <w:r>
              <w:rPr>
                <w:lang w:eastAsia="zh-CN"/>
              </w:rPr>
              <w:t>O</w:t>
            </w:r>
          </w:p>
        </w:tc>
        <w:tc>
          <w:tcPr>
            <w:tcW w:w="1168" w:type="dxa"/>
            <w:shd w:val="clear" w:color="auto" w:fill="auto"/>
          </w:tcPr>
          <w:p w14:paraId="5867D705" w14:textId="77777777" w:rsidR="004A62EE" w:rsidRDefault="004A62EE" w:rsidP="009B7B4F">
            <w:pPr>
              <w:pStyle w:val="TAC"/>
              <w:rPr>
                <w:lang w:eastAsia="zh-CN"/>
              </w:rPr>
            </w:pPr>
            <w:r>
              <w:rPr>
                <w:lang w:eastAsia="zh-CN"/>
              </w:rPr>
              <w:t>0..1</w:t>
            </w:r>
          </w:p>
        </w:tc>
        <w:tc>
          <w:tcPr>
            <w:tcW w:w="3192" w:type="dxa"/>
            <w:shd w:val="clear" w:color="auto" w:fill="auto"/>
          </w:tcPr>
          <w:p w14:paraId="22B0AEBD" w14:textId="77777777" w:rsidR="004A62EE" w:rsidRDefault="004A62EE" w:rsidP="009B7B4F">
            <w:pPr>
              <w:pStyle w:val="TAL"/>
              <w:rPr>
                <w:lang w:eastAsia="zh-CN"/>
              </w:rPr>
            </w:pPr>
            <w:r>
              <w:rPr>
                <w:lang w:eastAsia="zh-CN"/>
              </w:rPr>
              <w:t>SSC Mode of the PDU session.</w:t>
            </w:r>
          </w:p>
          <w:p w14:paraId="6F2C4CEB" w14:textId="77777777" w:rsidR="004A62EE" w:rsidRDefault="004A62EE" w:rsidP="009B7B4F">
            <w:pPr>
              <w:pStyle w:val="TAL"/>
              <w:rPr>
                <w:lang w:eastAsia="zh-CN"/>
              </w:rPr>
            </w:pPr>
          </w:p>
          <w:p w14:paraId="118FBF6C" w14:textId="77777777" w:rsidR="004A62EE" w:rsidRDefault="004A62EE" w:rsidP="009B7B4F">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52AF4303" w14:textId="77777777" w:rsidR="004A62EE" w:rsidRDefault="004A62EE" w:rsidP="009B7B4F">
            <w:pPr>
              <w:pStyle w:val="TAL"/>
              <w:rPr>
                <w:lang w:eastAsia="zh-CN"/>
              </w:rPr>
            </w:pPr>
          </w:p>
        </w:tc>
        <w:tc>
          <w:tcPr>
            <w:tcW w:w="1370" w:type="dxa"/>
          </w:tcPr>
          <w:p w14:paraId="28AAAD72" w14:textId="77777777" w:rsidR="004A62EE" w:rsidRDefault="004A62EE" w:rsidP="009B7B4F">
            <w:pPr>
              <w:pStyle w:val="TAL"/>
            </w:pPr>
            <w:proofErr w:type="spellStart"/>
            <w:r>
              <w:t>URSPEnforcement</w:t>
            </w:r>
            <w:proofErr w:type="spellEnd"/>
          </w:p>
        </w:tc>
      </w:tr>
      <w:tr w:rsidR="004A62EE" w:rsidRPr="003107D3" w14:paraId="4177660B" w14:textId="77777777" w:rsidTr="009B7B4F">
        <w:trPr>
          <w:cantSplit/>
          <w:jc w:val="center"/>
        </w:trPr>
        <w:tc>
          <w:tcPr>
            <w:tcW w:w="1890" w:type="dxa"/>
            <w:shd w:val="clear" w:color="auto" w:fill="auto"/>
          </w:tcPr>
          <w:p w14:paraId="685680DA" w14:textId="77777777" w:rsidR="004A62EE" w:rsidRDefault="004A62EE" w:rsidP="009B7B4F">
            <w:pPr>
              <w:pStyle w:val="TAL"/>
            </w:pPr>
            <w:proofErr w:type="spellStart"/>
            <w:r>
              <w:lastRenderedPageBreak/>
              <w:t>ueReqDnn</w:t>
            </w:r>
            <w:proofErr w:type="spellEnd"/>
          </w:p>
        </w:tc>
        <w:tc>
          <w:tcPr>
            <w:tcW w:w="1620" w:type="dxa"/>
            <w:shd w:val="clear" w:color="auto" w:fill="auto"/>
          </w:tcPr>
          <w:p w14:paraId="599A2900" w14:textId="77777777" w:rsidR="004A62EE" w:rsidRDefault="004A62EE" w:rsidP="009B7B4F">
            <w:pPr>
              <w:pStyle w:val="TAL"/>
              <w:rPr>
                <w:lang w:eastAsia="zh-CN"/>
              </w:rPr>
            </w:pPr>
            <w:r>
              <w:rPr>
                <w:noProof/>
              </w:rPr>
              <w:t>Dnn</w:t>
            </w:r>
          </w:p>
        </w:tc>
        <w:tc>
          <w:tcPr>
            <w:tcW w:w="450" w:type="dxa"/>
          </w:tcPr>
          <w:p w14:paraId="0A23BDDE" w14:textId="77777777" w:rsidR="004A62EE" w:rsidRDefault="004A62EE" w:rsidP="009B7B4F">
            <w:pPr>
              <w:pStyle w:val="TAC"/>
              <w:rPr>
                <w:lang w:eastAsia="zh-CN"/>
              </w:rPr>
            </w:pPr>
            <w:r>
              <w:rPr>
                <w:lang w:eastAsia="zh-CN"/>
              </w:rPr>
              <w:t>O</w:t>
            </w:r>
          </w:p>
        </w:tc>
        <w:tc>
          <w:tcPr>
            <w:tcW w:w="1168" w:type="dxa"/>
            <w:shd w:val="clear" w:color="auto" w:fill="auto"/>
          </w:tcPr>
          <w:p w14:paraId="1837B176" w14:textId="77777777" w:rsidR="004A62EE" w:rsidRDefault="004A62EE" w:rsidP="009B7B4F">
            <w:pPr>
              <w:pStyle w:val="TAC"/>
              <w:rPr>
                <w:lang w:eastAsia="zh-CN"/>
              </w:rPr>
            </w:pPr>
            <w:r>
              <w:rPr>
                <w:lang w:eastAsia="zh-CN"/>
              </w:rPr>
              <w:t>0..1</w:t>
            </w:r>
          </w:p>
        </w:tc>
        <w:tc>
          <w:tcPr>
            <w:tcW w:w="3192" w:type="dxa"/>
            <w:shd w:val="clear" w:color="auto" w:fill="auto"/>
          </w:tcPr>
          <w:p w14:paraId="2B9FBE1B" w14:textId="77777777" w:rsidR="004A62EE" w:rsidRDefault="004A62EE" w:rsidP="009B7B4F">
            <w:pPr>
              <w:pStyle w:val="TAL"/>
              <w:rPr>
                <w:lang w:eastAsia="zh-CN"/>
              </w:rPr>
            </w:pPr>
            <w:r>
              <w:rPr>
                <w:lang w:eastAsia="zh-CN"/>
              </w:rPr>
              <w:t>UE requested DNN.</w:t>
            </w:r>
          </w:p>
          <w:p w14:paraId="2A4CDB2A" w14:textId="77777777" w:rsidR="004A62EE" w:rsidRDefault="004A62EE" w:rsidP="009B7B4F">
            <w:pPr>
              <w:pStyle w:val="TAL"/>
              <w:rPr>
                <w:lang w:eastAsia="zh-CN"/>
              </w:rPr>
            </w:pPr>
          </w:p>
          <w:p w14:paraId="6180AD6D" w14:textId="77777777" w:rsidR="004A62EE" w:rsidRDefault="004A62EE" w:rsidP="009B7B4F">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208A2044" w14:textId="77777777" w:rsidR="004A62EE" w:rsidRDefault="004A62EE" w:rsidP="009B7B4F">
            <w:pPr>
              <w:pStyle w:val="TAL"/>
              <w:rPr>
                <w:lang w:eastAsia="zh-CN"/>
              </w:rPr>
            </w:pPr>
          </w:p>
        </w:tc>
        <w:tc>
          <w:tcPr>
            <w:tcW w:w="1370" w:type="dxa"/>
          </w:tcPr>
          <w:p w14:paraId="6E04993B" w14:textId="77777777" w:rsidR="004A62EE" w:rsidRDefault="004A62EE" w:rsidP="009B7B4F">
            <w:pPr>
              <w:pStyle w:val="TAL"/>
            </w:pPr>
            <w:proofErr w:type="spellStart"/>
            <w:r>
              <w:t>URSPEnforcement</w:t>
            </w:r>
            <w:proofErr w:type="spellEnd"/>
          </w:p>
        </w:tc>
      </w:tr>
      <w:tr w:rsidR="004A62EE" w:rsidRPr="003107D3" w14:paraId="42FEC43A" w14:textId="77777777" w:rsidTr="009B7B4F">
        <w:trPr>
          <w:cantSplit/>
          <w:jc w:val="center"/>
        </w:trPr>
        <w:tc>
          <w:tcPr>
            <w:tcW w:w="1890" w:type="dxa"/>
            <w:shd w:val="clear" w:color="auto" w:fill="auto"/>
          </w:tcPr>
          <w:p w14:paraId="1C928658" w14:textId="77777777" w:rsidR="004A62EE" w:rsidRDefault="004A62EE" w:rsidP="009B7B4F">
            <w:pPr>
              <w:pStyle w:val="TAL"/>
            </w:pPr>
            <w:proofErr w:type="spellStart"/>
            <w:r>
              <w:t>redundantPduSessionInfo</w:t>
            </w:r>
            <w:proofErr w:type="spellEnd"/>
          </w:p>
        </w:tc>
        <w:tc>
          <w:tcPr>
            <w:tcW w:w="1620" w:type="dxa"/>
            <w:shd w:val="clear" w:color="auto" w:fill="auto"/>
          </w:tcPr>
          <w:p w14:paraId="3C38A959" w14:textId="77777777" w:rsidR="004A62EE" w:rsidRDefault="004A62EE" w:rsidP="009B7B4F">
            <w:pPr>
              <w:pStyle w:val="TAL"/>
              <w:rPr>
                <w:lang w:eastAsia="zh-CN"/>
              </w:rPr>
            </w:pPr>
            <w:r>
              <w:rPr>
                <w:noProof/>
              </w:rPr>
              <w:t>RedundantPduSessionInformation</w:t>
            </w:r>
          </w:p>
        </w:tc>
        <w:tc>
          <w:tcPr>
            <w:tcW w:w="450" w:type="dxa"/>
          </w:tcPr>
          <w:p w14:paraId="64C58AD4" w14:textId="77777777" w:rsidR="004A62EE" w:rsidRDefault="004A62EE" w:rsidP="009B7B4F">
            <w:pPr>
              <w:pStyle w:val="TAC"/>
              <w:rPr>
                <w:lang w:eastAsia="zh-CN"/>
              </w:rPr>
            </w:pPr>
            <w:r>
              <w:rPr>
                <w:lang w:eastAsia="zh-CN"/>
              </w:rPr>
              <w:t>O</w:t>
            </w:r>
          </w:p>
        </w:tc>
        <w:tc>
          <w:tcPr>
            <w:tcW w:w="1168" w:type="dxa"/>
            <w:shd w:val="clear" w:color="auto" w:fill="auto"/>
          </w:tcPr>
          <w:p w14:paraId="096BDC82" w14:textId="77777777" w:rsidR="004A62EE" w:rsidRDefault="004A62EE" w:rsidP="009B7B4F">
            <w:pPr>
              <w:pStyle w:val="TAC"/>
              <w:rPr>
                <w:lang w:eastAsia="zh-CN"/>
              </w:rPr>
            </w:pPr>
            <w:r>
              <w:rPr>
                <w:lang w:eastAsia="zh-CN"/>
              </w:rPr>
              <w:t>0..1</w:t>
            </w:r>
          </w:p>
        </w:tc>
        <w:tc>
          <w:tcPr>
            <w:tcW w:w="3192" w:type="dxa"/>
            <w:shd w:val="clear" w:color="auto" w:fill="auto"/>
          </w:tcPr>
          <w:p w14:paraId="09F71383" w14:textId="77777777" w:rsidR="004A62EE" w:rsidRDefault="004A62EE" w:rsidP="009B7B4F">
            <w:pPr>
              <w:pStyle w:val="TAL"/>
              <w:rPr>
                <w:lang w:eastAsia="zh-CN"/>
              </w:rPr>
            </w:pPr>
            <w:r>
              <w:rPr>
                <w:lang w:eastAsia="zh-CN"/>
              </w:rPr>
              <w:t>RSN and PDU session pair ID of the redundant PDU session.</w:t>
            </w:r>
          </w:p>
          <w:p w14:paraId="66B4497A" w14:textId="77777777" w:rsidR="004A62EE" w:rsidRDefault="004A62EE" w:rsidP="009B7B4F">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2D73B2B3" w14:textId="77777777" w:rsidR="004A62EE" w:rsidRDefault="004A62EE" w:rsidP="009B7B4F">
            <w:pPr>
              <w:pStyle w:val="TAL"/>
              <w:rPr>
                <w:lang w:eastAsia="zh-CN"/>
              </w:rPr>
            </w:pPr>
          </w:p>
        </w:tc>
        <w:tc>
          <w:tcPr>
            <w:tcW w:w="1370" w:type="dxa"/>
          </w:tcPr>
          <w:p w14:paraId="4A9B4DA6" w14:textId="77777777" w:rsidR="004A62EE" w:rsidRDefault="004A62EE" w:rsidP="009B7B4F">
            <w:pPr>
              <w:pStyle w:val="TAL"/>
            </w:pPr>
            <w:proofErr w:type="spellStart"/>
            <w:r>
              <w:t>URSPEnforcement</w:t>
            </w:r>
            <w:proofErr w:type="spellEnd"/>
          </w:p>
        </w:tc>
      </w:tr>
      <w:tr w:rsidR="004A62EE" w:rsidRPr="003107D3" w14:paraId="39D9B6CD" w14:textId="77777777" w:rsidTr="009B7B4F">
        <w:trPr>
          <w:cantSplit/>
          <w:jc w:val="center"/>
        </w:trPr>
        <w:tc>
          <w:tcPr>
            <w:tcW w:w="1890" w:type="dxa"/>
            <w:shd w:val="clear" w:color="auto" w:fill="auto"/>
          </w:tcPr>
          <w:p w14:paraId="42BAC6A1" w14:textId="77777777" w:rsidR="004A62EE" w:rsidRDefault="004A62EE" w:rsidP="009B7B4F">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1262D500" w14:textId="77777777" w:rsidR="004A62EE" w:rsidRDefault="004A62EE" w:rsidP="009B7B4F">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7492118D" w14:textId="77777777" w:rsidR="004A62EE" w:rsidRDefault="004A62EE" w:rsidP="009B7B4F">
            <w:pPr>
              <w:pStyle w:val="TAC"/>
              <w:rPr>
                <w:lang w:eastAsia="zh-CN"/>
              </w:rPr>
            </w:pPr>
            <w:r w:rsidRPr="003107D3">
              <w:rPr>
                <w:lang w:eastAsia="zh-CN"/>
              </w:rPr>
              <w:t>O</w:t>
            </w:r>
          </w:p>
        </w:tc>
        <w:tc>
          <w:tcPr>
            <w:tcW w:w="1168" w:type="dxa"/>
            <w:shd w:val="clear" w:color="auto" w:fill="auto"/>
          </w:tcPr>
          <w:p w14:paraId="22B8430A" w14:textId="77777777" w:rsidR="004A62EE" w:rsidRDefault="004A62EE" w:rsidP="009B7B4F">
            <w:pPr>
              <w:pStyle w:val="TAC"/>
              <w:rPr>
                <w:lang w:eastAsia="zh-CN"/>
              </w:rPr>
            </w:pPr>
            <w:r w:rsidRPr="003107D3">
              <w:rPr>
                <w:lang w:eastAsia="zh-CN"/>
              </w:rPr>
              <w:t>1..N</w:t>
            </w:r>
          </w:p>
        </w:tc>
        <w:tc>
          <w:tcPr>
            <w:tcW w:w="3192" w:type="dxa"/>
            <w:shd w:val="clear" w:color="auto" w:fill="auto"/>
          </w:tcPr>
          <w:p w14:paraId="11F09101" w14:textId="77777777" w:rsidR="004A62EE" w:rsidRDefault="004A62EE" w:rsidP="009B7B4F">
            <w:pPr>
              <w:pStyle w:val="TAL"/>
              <w:rPr>
                <w:lang w:eastAsia="zh-CN"/>
              </w:rPr>
            </w:pPr>
            <w:r>
              <w:rPr>
                <w:lang w:eastAsia="zh-CN"/>
              </w:rPr>
              <w:t>ECN marking for L4S support report</w:t>
            </w:r>
            <w:r w:rsidRPr="003107D3">
              <w:rPr>
                <w:lang w:eastAsia="zh-CN"/>
              </w:rPr>
              <w:t xml:space="preserve"> information.</w:t>
            </w:r>
          </w:p>
        </w:tc>
        <w:tc>
          <w:tcPr>
            <w:tcW w:w="1370" w:type="dxa"/>
          </w:tcPr>
          <w:p w14:paraId="54F799F2" w14:textId="77777777" w:rsidR="004A62EE" w:rsidRDefault="004A62EE" w:rsidP="009B7B4F">
            <w:pPr>
              <w:pStyle w:val="TAL"/>
            </w:pPr>
            <w:r>
              <w:rPr>
                <w:lang w:val="en-US"/>
              </w:rPr>
              <w:t>L4S</w:t>
            </w:r>
          </w:p>
        </w:tc>
      </w:tr>
      <w:tr w:rsidR="004A62EE" w:rsidRPr="003107D3" w14:paraId="6C64B774" w14:textId="77777777" w:rsidTr="009B7B4F">
        <w:trPr>
          <w:cantSplit/>
          <w:jc w:val="center"/>
        </w:trPr>
        <w:tc>
          <w:tcPr>
            <w:tcW w:w="1890" w:type="dxa"/>
            <w:shd w:val="clear" w:color="auto" w:fill="auto"/>
          </w:tcPr>
          <w:p w14:paraId="7046A0CD" w14:textId="77777777" w:rsidR="004A62EE" w:rsidRDefault="004A62EE" w:rsidP="009B7B4F">
            <w:pPr>
              <w:pStyle w:val="TAL"/>
              <w:rPr>
                <w:lang w:eastAsia="zh-CN"/>
              </w:rPr>
            </w:pPr>
            <w:proofErr w:type="spellStart"/>
            <w:r>
              <w:rPr>
                <w:rFonts w:hint="eastAsia"/>
                <w:lang w:eastAsia="zh-CN"/>
              </w:rPr>
              <w:t>alt</w:t>
            </w:r>
            <w:r>
              <w:t>S</w:t>
            </w:r>
            <w:r w:rsidRPr="003107D3">
              <w:t>liceInfo</w:t>
            </w:r>
            <w:proofErr w:type="spellEnd"/>
          </w:p>
        </w:tc>
        <w:tc>
          <w:tcPr>
            <w:tcW w:w="1620" w:type="dxa"/>
            <w:shd w:val="clear" w:color="auto" w:fill="auto"/>
          </w:tcPr>
          <w:p w14:paraId="6093B981" w14:textId="77777777" w:rsidR="004A62EE" w:rsidRPr="003107D3" w:rsidRDefault="004A62EE" w:rsidP="009B7B4F">
            <w:pPr>
              <w:pStyle w:val="TAL"/>
              <w:rPr>
                <w:lang w:eastAsia="zh-CN"/>
              </w:rPr>
            </w:pPr>
            <w:proofErr w:type="spellStart"/>
            <w:r w:rsidRPr="003107D3">
              <w:t>Snssai</w:t>
            </w:r>
            <w:proofErr w:type="spellEnd"/>
          </w:p>
        </w:tc>
        <w:tc>
          <w:tcPr>
            <w:tcW w:w="450" w:type="dxa"/>
          </w:tcPr>
          <w:p w14:paraId="1E406C65" w14:textId="77777777" w:rsidR="004A62EE" w:rsidRPr="003107D3" w:rsidRDefault="004A62EE" w:rsidP="009B7B4F">
            <w:pPr>
              <w:pStyle w:val="TAC"/>
              <w:rPr>
                <w:lang w:eastAsia="zh-CN"/>
              </w:rPr>
            </w:pPr>
            <w:r w:rsidRPr="003107D3">
              <w:t>O</w:t>
            </w:r>
          </w:p>
        </w:tc>
        <w:tc>
          <w:tcPr>
            <w:tcW w:w="1168" w:type="dxa"/>
            <w:shd w:val="clear" w:color="auto" w:fill="auto"/>
          </w:tcPr>
          <w:p w14:paraId="288B3310" w14:textId="77777777" w:rsidR="004A62EE" w:rsidRPr="003107D3" w:rsidRDefault="004A62EE" w:rsidP="009B7B4F">
            <w:pPr>
              <w:pStyle w:val="TAC"/>
              <w:rPr>
                <w:lang w:eastAsia="zh-CN"/>
              </w:rPr>
            </w:pPr>
            <w:r w:rsidRPr="003107D3">
              <w:t>0..1</w:t>
            </w:r>
          </w:p>
        </w:tc>
        <w:tc>
          <w:tcPr>
            <w:tcW w:w="3192" w:type="dxa"/>
            <w:shd w:val="clear" w:color="auto" w:fill="auto"/>
          </w:tcPr>
          <w:p w14:paraId="7F32B484" w14:textId="77777777" w:rsidR="004A62EE" w:rsidRDefault="004A62EE" w:rsidP="009B7B4F">
            <w:pPr>
              <w:pStyle w:val="TAL"/>
              <w:rPr>
                <w:lang w:eastAsia="zh-CN"/>
              </w:rPr>
            </w:pPr>
            <w:r>
              <w:t>Contains</w:t>
            </w:r>
            <w:r w:rsidRPr="003107D3">
              <w:t xml:space="preserve"> the </w:t>
            </w:r>
            <w:r>
              <w:t xml:space="preserve">updated </w:t>
            </w:r>
            <w:r w:rsidRPr="003107D3">
              <w:t>S-NSSAI.</w:t>
            </w:r>
          </w:p>
        </w:tc>
        <w:tc>
          <w:tcPr>
            <w:tcW w:w="1370" w:type="dxa"/>
          </w:tcPr>
          <w:p w14:paraId="574425A3" w14:textId="77777777" w:rsidR="004A62EE" w:rsidRDefault="004A62EE" w:rsidP="009B7B4F">
            <w:pPr>
              <w:pStyle w:val="TAL"/>
              <w:rPr>
                <w:lang w:eastAsia="zh-CN"/>
              </w:rPr>
            </w:pPr>
            <w:proofErr w:type="spellStart"/>
            <w:r>
              <w:rPr>
                <w:lang w:eastAsia="zh-CN"/>
              </w:rPr>
              <w:t>NetSliceRepl</w:t>
            </w:r>
            <w:proofErr w:type="spellEnd"/>
          </w:p>
        </w:tc>
      </w:tr>
      <w:tr w:rsidR="004A62EE" w:rsidRPr="003107D3" w14:paraId="5A3BDE8E" w14:textId="77777777" w:rsidTr="009B7B4F">
        <w:trPr>
          <w:cantSplit/>
          <w:jc w:val="center"/>
        </w:trPr>
        <w:tc>
          <w:tcPr>
            <w:tcW w:w="1890" w:type="dxa"/>
            <w:shd w:val="clear" w:color="auto" w:fill="auto"/>
          </w:tcPr>
          <w:p w14:paraId="6EDEC3CA" w14:textId="77777777" w:rsidR="004A62EE" w:rsidRPr="003107D3" w:rsidRDefault="004A62EE" w:rsidP="009B7B4F">
            <w:pPr>
              <w:pStyle w:val="TAL"/>
            </w:pPr>
            <w:proofErr w:type="spellStart"/>
            <w:r>
              <w:t>batOffset</w:t>
            </w:r>
            <w:r w:rsidRPr="000942C6">
              <w:t>Info</w:t>
            </w:r>
            <w:proofErr w:type="spellEnd"/>
          </w:p>
        </w:tc>
        <w:tc>
          <w:tcPr>
            <w:tcW w:w="1620" w:type="dxa"/>
            <w:shd w:val="clear" w:color="auto" w:fill="auto"/>
          </w:tcPr>
          <w:p w14:paraId="730A16E3" w14:textId="77777777" w:rsidR="004A62EE" w:rsidRPr="003107D3" w:rsidRDefault="004A62EE" w:rsidP="009B7B4F">
            <w:pPr>
              <w:pStyle w:val="TAL"/>
            </w:pPr>
            <w:proofErr w:type="spellStart"/>
            <w:r>
              <w:rPr>
                <w:lang w:eastAsia="zh-CN"/>
              </w:rPr>
              <w:t>BatOffsetInfo</w:t>
            </w:r>
            <w:proofErr w:type="spellEnd"/>
          </w:p>
        </w:tc>
        <w:tc>
          <w:tcPr>
            <w:tcW w:w="450" w:type="dxa"/>
          </w:tcPr>
          <w:p w14:paraId="651D0211" w14:textId="77777777" w:rsidR="004A62EE" w:rsidRPr="003107D3" w:rsidRDefault="004A62EE" w:rsidP="009B7B4F">
            <w:pPr>
              <w:pStyle w:val="TAC"/>
            </w:pPr>
            <w:r>
              <w:rPr>
                <w:lang w:eastAsia="zh-CN"/>
              </w:rPr>
              <w:t>O</w:t>
            </w:r>
          </w:p>
        </w:tc>
        <w:tc>
          <w:tcPr>
            <w:tcW w:w="1168" w:type="dxa"/>
            <w:shd w:val="clear" w:color="auto" w:fill="auto"/>
          </w:tcPr>
          <w:p w14:paraId="24E52CE8" w14:textId="77777777" w:rsidR="004A62EE" w:rsidRPr="003107D3" w:rsidRDefault="004A62EE" w:rsidP="009B7B4F">
            <w:pPr>
              <w:pStyle w:val="TAC"/>
            </w:pPr>
            <w:r>
              <w:rPr>
                <w:lang w:eastAsia="zh-CN"/>
              </w:rPr>
              <w:t>0..1</w:t>
            </w:r>
          </w:p>
        </w:tc>
        <w:tc>
          <w:tcPr>
            <w:tcW w:w="3192" w:type="dxa"/>
            <w:shd w:val="clear" w:color="auto" w:fill="auto"/>
          </w:tcPr>
          <w:p w14:paraId="06F874E2" w14:textId="77777777" w:rsidR="004A62EE" w:rsidRPr="003107D3" w:rsidRDefault="004A62EE" w:rsidP="009B7B4F">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04A8C936" w14:textId="77777777" w:rsidR="004A62EE" w:rsidRDefault="004A62EE" w:rsidP="009B7B4F">
            <w:pPr>
              <w:pStyle w:val="TAL"/>
              <w:rPr>
                <w:lang w:eastAsia="zh-CN"/>
              </w:rPr>
            </w:pPr>
            <w:r w:rsidRPr="00CF0D04">
              <w:rPr>
                <w:noProof/>
              </w:rPr>
              <w:t>EnTSCAC</w:t>
            </w:r>
          </w:p>
        </w:tc>
      </w:tr>
      <w:tr w:rsidR="004A62EE" w:rsidRPr="003107D3" w14:paraId="30E105AF" w14:textId="77777777" w:rsidTr="009B7B4F">
        <w:trPr>
          <w:cantSplit/>
          <w:jc w:val="center"/>
        </w:trPr>
        <w:tc>
          <w:tcPr>
            <w:tcW w:w="1890" w:type="dxa"/>
            <w:shd w:val="clear" w:color="auto" w:fill="auto"/>
          </w:tcPr>
          <w:p w14:paraId="45D5C16E" w14:textId="77777777" w:rsidR="004A62EE" w:rsidRDefault="004A62EE" w:rsidP="009B7B4F">
            <w:pPr>
              <w:pStyle w:val="TAL"/>
            </w:pPr>
            <w:proofErr w:type="spellStart"/>
            <w:r>
              <w:rPr>
                <w:rFonts w:hint="eastAsia"/>
                <w:lang w:eastAsia="zh-CN"/>
              </w:rPr>
              <w:t>h</w:t>
            </w:r>
            <w:r>
              <w:rPr>
                <w:lang w:eastAsia="zh-CN"/>
              </w:rPr>
              <w:t>rsboInd</w:t>
            </w:r>
            <w:proofErr w:type="spellEnd"/>
          </w:p>
        </w:tc>
        <w:tc>
          <w:tcPr>
            <w:tcW w:w="1620" w:type="dxa"/>
            <w:shd w:val="clear" w:color="auto" w:fill="auto"/>
          </w:tcPr>
          <w:p w14:paraId="346A7C9E" w14:textId="77777777" w:rsidR="004A62EE" w:rsidRDefault="004A62EE" w:rsidP="009B7B4F">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743B8333" w14:textId="77777777" w:rsidR="004A62EE" w:rsidRDefault="004A62EE" w:rsidP="009B7B4F">
            <w:pPr>
              <w:pStyle w:val="TAC"/>
              <w:rPr>
                <w:lang w:eastAsia="zh-CN"/>
              </w:rPr>
            </w:pPr>
            <w:r w:rsidRPr="003107D3">
              <w:rPr>
                <w:rFonts w:hint="eastAsia"/>
                <w:lang w:eastAsia="zh-CN"/>
              </w:rPr>
              <w:t>O</w:t>
            </w:r>
          </w:p>
        </w:tc>
        <w:tc>
          <w:tcPr>
            <w:tcW w:w="1168" w:type="dxa"/>
            <w:shd w:val="clear" w:color="auto" w:fill="auto"/>
          </w:tcPr>
          <w:p w14:paraId="2A253882" w14:textId="77777777" w:rsidR="004A62EE" w:rsidRDefault="004A62EE" w:rsidP="009B7B4F">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70F5AC2A" w14:textId="77777777" w:rsidR="004A62EE" w:rsidRDefault="004A62EE" w:rsidP="009B7B4F">
            <w:pPr>
              <w:pStyle w:val="TAL"/>
              <w:rPr>
                <w:rFonts w:cs="Arial"/>
                <w:szCs w:val="18"/>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1BDAB867" w14:textId="77777777" w:rsidR="004A62EE" w:rsidRPr="00CF0D04" w:rsidRDefault="004A62EE" w:rsidP="009B7B4F">
            <w:pPr>
              <w:pStyle w:val="TAL"/>
              <w:rPr>
                <w:noProof/>
              </w:rPr>
            </w:pPr>
            <w:r w:rsidRPr="00837DA6">
              <w:t>HR-SBO</w:t>
            </w:r>
          </w:p>
        </w:tc>
      </w:tr>
      <w:tr w:rsidR="004A62EE" w:rsidRPr="003107D3" w14:paraId="274C98C3" w14:textId="77777777" w:rsidTr="009B7B4F">
        <w:trPr>
          <w:cantSplit/>
          <w:jc w:val="center"/>
        </w:trPr>
        <w:tc>
          <w:tcPr>
            <w:tcW w:w="9690" w:type="dxa"/>
            <w:gridSpan w:val="6"/>
            <w:shd w:val="clear" w:color="auto" w:fill="auto"/>
          </w:tcPr>
          <w:p w14:paraId="43A3E23E" w14:textId="77777777" w:rsidR="004A62EE" w:rsidRPr="003107D3" w:rsidRDefault="004A62EE" w:rsidP="009B7B4F">
            <w:pPr>
              <w:pStyle w:val="TAN"/>
            </w:pPr>
            <w:r w:rsidRPr="003107D3">
              <w:t>NOTE 1:</w:t>
            </w:r>
            <w:r w:rsidRPr="003107D3">
              <w:tab/>
              <w:t>This attribute is only applicable to the 5GS and EPC/E-UTRAN interworking scenario as defined in Annex B.</w:t>
            </w:r>
          </w:p>
          <w:p w14:paraId="012B2BEF" w14:textId="77777777" w:rsidR="004A62EE" w:rsidRPr="003107D3" w:rsidRDefault="004A62EE" w:rsidP="009B7B4F">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70412745" w14:textId="77777777" w:rsidR="004A62EE" w:rsidRPr="003107D3" w:rsidRDefault="004A62EE" w:rsidP="009B7B4F">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0E8C6BCB" w14:textId="77777777" w:rsidR="004A62EE" w:rsidRPr="003107D3" w:rsidRDefault="004A62EE" w:rsidP="009B7B4F">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3C101527" w14:textId="77777777" w:rsidR="004A62EE" w:rsidRDefault="004A62EE" w:rsidP="009B7B4F">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50083ACE" w14:textId="77777777" w:rsidR="004A62EE" w:rsidRDefault="004A62EE" w:rsidP="009B7B4F">
            <w:pPr>
              <w:pStyle w:val="TAN"/>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66C4CF2B" w14:textId="77777777" w:rsidR="004A62EE" w:rsidRPr="003107D3" w:rsidRDefault="004A62EE" w:rsidP="009B7B4F">
            <w:pPr>
              <w:pStyle w:val="TAN"/>
              <w:rPr>
                <w:lang w:eastAsia="zh-CN"/>
              </w:rPr>
            </w:pPr>
          </w:p>
        </w:tc>
      </w:tr>
    </w:tbl>
    <w:p w14:paraId="408D3925" w14:textId="77777777" w:rsidR="004A62EE" w:rsidRDefault="004A62EE" w:rsidP="004A62EE"/>
    <w:p w14:paraId="04D62526" w14:textId="583EEFAC" w:rsidR="004A62EE" w:rsidDel="004A62EE" w:rsidRDefault="004A62EE" w:rsidP="004A62EE">
      <w:pPr>
        <w:pStyle w:val="EditorsNote"/>
        <w:rPr>
          <w:del w:id="32" w:author="Huawei" w:date="2024-03-26T20:26:00Z"/>
          <w:noProof/>
        </w:rPr>
      </w:pPr>
      <w:del w:id="33" w:author="Huawei" w:date="2024-03-26T20:26:00Z">
        <w:r w:rsidRPr="001F7F96" w:rsidDel="004A62EE">
          <w:rPr>
            <w:noProof/>
          </w:rPr>
          <w:delText xml:space="preserve">Editor’s </w:delText>
        </w:r>
        <w:r w:rsidDel="004A62EE">
          <w:rPr>
            <w:noProof/>
          </w:rPr>
          <w:delText>Note: I</w:delText>
        </w:r>
        <w:r w:rsidRPr="001D5BDB" w:rsidDel="004A62EE">
          <w:rPr>
            <w:noProof/>
          </w:rPr>
          <w:delText xml:space="preserve">t is FFS how </w:delText>
        </w:r>
        <w:r w:rsidDel="004A62EE">
          <w:rPr>
            <w:noProof/>
          </w:rPr>
          <w:delText xml:space="preserve">the </w:delText>
        </w:r>
        <w:r w:rsidRPr="001D5BDB" w:rsidDel="004A62EE">
          <w:rPr>
            <w:noProof/>
          </w:rPr>
          <w:delText>bat offset is indicated and reported per PCC rule</w:delText>
        </w:r>
        <w:r w:rsidDel="004A62EE">
          <w:rPr>
            <w:noProof/>
          </w:rPr>
          <w:delText>.</w:delText>
        </w:r>
      </w:del>
    </w:p>
    <w:p w14:paraId="58DABAC4" w14:textId="77777777" w:rsidR="004A62EE" w:rsidRDefault="004A62EE" w:rsidP="004A62EE">
      <w:pPr>
        <w:rPr>
          <w:noProof/>
        </w:rPr>
      </w:pPr>
    </w:p>
    <w:p w14:paraId="5A3BDFB9" w14:textId="77777777" w:rsidR="004A62EE" w:rsidRPr="00B61815" w:rsidRDefault="004A62EE" w:rsidP="004A62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C9224B" w14:textId="77777777" w:rsidR="004A62EE" w:rsidRPr="003107D3" w:rsidRDefault="004A62EE" w:rsidP="004A62EE">
      <w:pPr>
        <w:pStyle w:val="4"/>
      </w:pPr>
      <w:bookmarkStart w:id="34" w:name="_Toc28012260"/>
      <w:bookmarkStart w:id="35" w:name="_Toc34123117"/>
      <w:bookmarkStart w:id="36" w:name="_Toc36038067"/>
      <w:bookmarkStart w:id="37" w:name="_Toc38875449"/>
      <w:bookmarkStart w:id="38" w:name="_Toc43191931"/>
      <w:bookmarkStart w:id="39" w:name="_Toc45133326"/>
      <w:bookmarkStart w:id="40" w:name="_Toc51316830"/>
      <w:bookmarkStart w:id="41" w:name="_Toc51762010"/>
      <w:bookmarkStart w:id="42" w:name="_Toc56674997"/>
      <w:bookmarkStart w:id="43" w:name="_Toc56675388"/>
      <w:bookmarkStart w:id="44" w:name="_Toc59016374"/>
      <w:bookmarkStart w:id="45" w:name="_Toc63167973"/>
      <w:bookmarkStart w:id="46" w:name="_Toc66262483"/>
      <w:bookmarkStart w:id="47" w:name="_Toc68166989"/>
      <w:bookmarkStart w:id="48" w:name="_Toc73538111"/>
      <w:bookmarkStart w:id="49" w:name="_Toc75351987"/>
      <w:bookmarkStart w:id="50" w:name="_Toc83231797"/>
      <w:bookmarkStart w:id="51" w:name="_Toc85535103"/>
      <w:bookmarkStart w:id="52" w:name="_Toc88559566"/>
      <w:bookmarkStart w:id="53" w:name="_Toc114210196"/>
      <w:bookmarkStart w:id="54" w:name="_Toc129246547"/>
      <w:bookmarkStart w:id="55" w:name="_Toc138747323"/>
      <w:bookmarkStart w:id="56" w:name="_Toc153786969"/>
      <w:bookmarkStart w:id="57" w:name="_Toc161953572"/>
      <w:r w:rsidRPr="003107D3">
        <w:lastRenderedPageBreak/>
        <w:t>5.6.3.6</w:t>
      </w:r>
      <w:r w:rsidRPr="003107D3">
        <w:tab/>
        <w:t xml:space="preserve">Enumeration: </w:t>
      </w:r>
      <w:proofErr w:type="spellStart"/>
      <w:r w:rsidRPr="003107D3">
        <w:t>PolicyControlRequestTrigger</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roofErr w:type="spellEnd"/>
    </w:p>
    <w:p w14:paraId="1735785B" w14:textId="77777777" w:rsidR="004A62EE" w:rsidRPr="003107D3" w:rsidRDefault="004A62EE" w:rsidP="004A62EE">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4A62EE" w:rsidRPr="003107D3" w14:paraId="542CD631" w14:textId="77777777" w:rsidTr="009B7B4F">
        <w:trPr>
          <w:cantSplit/>
          <w:jc w:val="center"/>
        </w:trPr>
        <w:tc>
          <w:tcPr>
            <w:tcW w:w="2505" w:type="dxa"/>
            <w:shd w:val="clear" w:color="auto" w:fill="C0C0C0"/>
            <w:tcMar>
              <w:top w:w="0" w:type="dxa"/>
              <w:left w:w="108" w:type="dxa"/>
              <w:bottom w:w="0" w:type="dxa"/>
              <w:right w:w="108" w:type="dxa"/>
            </w:tcMar>
            <w:hideMark/>
          </w:tcPr>
          <w:p w14:paraId="7956FE1E" w14:textId="77777777" w:rsidR="004A62EE" w:rsidRPr="003107D3" w:rsidRDefault="004A62EE" w:rsidP="009B7B4F">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195FB48B" w14:textId="77777777" w:rsidR="004A62EE" w:rsidRPr="003107D3" w:rsidRDefault="004A62EE" w:rsidP="009B7B4F">
            <w:pPr>
              <w:pStyle w:val="TAH"/>
            </w:pPr>
            <w:r w:rsidRPr="003107D3">
              <w:t>Description</w:t>
            </w:r>
          </w:p>
        </w:tc>
        <w:tc>
          <w:tcPr>
            <w:tcW w:w="1608" w:type="dxa"/>
            <w:shd w:val="clear" w:color="auto" w:fill="C0C0C0"/>
          </w:tcPr>
          <w:p w14:paraId="079E04DA" w14:textId="77777777" w:rsidR="004A62EE" w:rsidRPr="003107D3" w:rsidRDefault="004A62EE" w:rsidP="009B7B4F">
            <w:pPr>
              <w:pStyle w:val="TAH"/>
            </w:pPr>
            <w:r w:rsidRPr="003107D3">
              <w:t>Applicability</w:t>
            </w:r>
          </w:p>
        </w:tc>
      </w:tr>
      <w:tr w:rsidR="004A62EE" w:rsidRPr="003107D3" w14:paraId="64B70B76" w14:textId="77777777" w:rsidTr="009B7B4F">
        <w:trPr>
          <w:cantSplit/>
          <w:jc w:val="center"/>
        </w:trPr>
        <w:tc>
          <w:tcPr>
            <w:tcW w:w="2505" w:type="dxa"/>
            <w:tcMar>
              <w:top w:w="0" w:type="dxa"/>
              <w:left w:w="108" w:type="dxa"/>
              <w:bottom w:w="0" w:type="dxa"/>
              <w:right w:w="108" w:type="dxa"/>
            </w:tcMar>
          </w:tcPr>
          <w:p w14:paraId="5721FC14" w14:textId="77777777" w:rsidR="004A62EE" w:rsidRPr="003107D3" w:rsidRDefault="004A62EE" w:rsidP="009B7B4F">
            <w:pPr>
              <w:pStyle w:val="TAL"/>
            </w:pPr>
            <w:r w:rsidRPr="003107D3">
              <w:t>PLMN_CH</w:t>
            </w:r>
          </w:p>
        </w:tc>
        <w:tc>
          <w:tcPr>
            <w:tcW w:w="5433" w:type="dxa"/>
            <w:tcMar>
              <w:top w:w="0" w:type="dxa"/>
              <w:left w:w="108" w:type="dxa"/>
              <w:bottom w:w="0" w:type="dxa"/>
              <w:right w:w="108" w:type="dxa"/>
            </w:tcMar>
          </w:tcPr>
          <w:p w14:paraId="4DD062C8" w14:textId="77777777" w:rsidR="004A62EE" w:rsidRPr="003107D3" w:rsidRDefault="004A62EE" w:rsidP="009B7B4F">
            <w:pPr>
              <w:pStyle w:val="TAL"/>
            </w:pPr>
            <w:r w:rsidRPr="003107D3">
              <w:t>PLMN Change.</w:t>
            </w:r>
          </w:p>
        </w:tc>
        <w:tc>
          <w:tcPr>
            <w:tcW w:w="1608" w:type="dxa"/>
          </w:tcPr>
          <w:p w14:paraId="4E6A727D" w14:textId="77777777" w:rsidR="004A62EE" w:rsidRPr="003107D3" w:rsidRDefault="004A62EE" w:rsidP="009B7B4F">
            <w:pPr>
              <w:pStyle w:val="TAL"/>
            </w:pPr>
          </w:p>
        </w:tc>
      </w:tr>
      <w:tr w:rsidR="004A62EE" w:rsidRPr="003107D3" w14:paraId="3AD6932B" w14:textId="77777777" w:rsidTr="009B7B4F">
        <w:trPr>
          <w:cantSplit/>
          <w:jc w:val="center"/>
        </w:trPr>
        <w:tc>
          <w:tcPr>
            <w:tcW w:w="2505" w:type="dxa"/>
            <w:tcMar>
              <w:top w:w="0" w:type="dxa"/>
              <w:left w:w="108" w:type="dxa"/>
              <w:bottom w:w="0" w:type="dxa"/>
              <w:right w:w="108" w:type="dxa"/>
            </w:tcMar>
          </w:tcPr>
          <w:p w14:paraId="5D3F96D7" w14:textId="77777777" w:rsidR="004A62EE" w:rsidRPr="003107D3" w:rsidRDefault="004A62EE" w:rsidP="009B7B4F">
            <w:pPr>
              <w:pStyle w:val="TAL"/>
            </w:pPr>
            <w:r w:rsidRPr="003107D3">
              <w:t>RES_MO_RE</w:t>
            </w:r>
          </w:p>
        </w:tc>
        <w:tc>
          <w:tcPr>
            <w:tcW w:w="5433" w:type="dxa"/>
            <w:tcMar>
              <w:top w:w="0" w:type="dxa"/>
              <w:left w:w="108" w:type="dxa"/>
              <w:bottom w:w="0" w:type="dxa"/>
              <w:right w:w="108" w:type="dxa"/>
            </w:tcMar>
          </w:tcPr>
          <w:p w14:paraId="6B8AA24D" w14:textId="77777777" w:rsidR="004A62EE" w:rsidRPr="003107D3" w:rsidRDefault="004A62EE" w:rsidP="009B7B4F">
            <w:pPr>
              <w:pStyle w:val="TAL"/>
            </w:pPr>
            <w:r w:rsidRPr="003107D3">
              <w:t>A request for resource modification has been received by the NF service consumer. (NOTE)</w:t>
            </w:r>
          </w:p>
        </w:tc>
        <w:tc>
          <w:tcPr>
            <w:tcW w:w="1608" w:type="dxa"/>
          </w:tcPr>
          <w:p w14:paraId="408148E7" w14:textId="77777777" w:rsidR="004A62EE" w:rsidRPr="003107D3" w:rsidRDefault="004A62EE" w:rsidP="009B7B4F">
            <w:pPr>
              <w:pStyle w:val="TAL"/>
            </w:pPr>
          </w:p>
        </w:tc>
      </w:tr>
      <w:tr w:rsidR="004A62EE" w:rsidRPr="003107D3" w14:paraId="33867417" w14:textId="77777777" w:rsidTr="009B7B4F">
        <w:trPr>
          <w:cantSplit/>
          <w:jc w:val="center"/>
        </w:trPr>
        <w:tc>
          <w:tcPr>
            <w:tcW w:w="2505" w:type="dxa"/>
            <w:tcMar>
              <w:top w:w="0" w:type="dxa"/>
              <w:left w:w="108" w:type="dxa"/>
              <w:bottom w:w="0" w:type="dxa"/>
              <w:right w:w="108" w:type="dxa"/>
            </w:tcMar>
          </w:tcPr>
          <w:p w14:paraId="54D8BCE0" w14:textId="77777777" w:rsidR="004A62EE" w:rsidRPr="003107D3" w:rsidRDefault="004A62EE" w:rsidP="009B7B4F">
            <w:pPr>
              <w:pStyle w:val="TAL"/>
            </w:pPr>
            <w:r w:rsidRPr="003107D3">
              <w:t>AC_TY_CH</w:t>
            </w:r>
          </w:p>
        </w:tc>
        <w:tc>
          <w:tcPr>
            <w:tcW w:w="5433" w:type="dxa"/>
            <w:tcMar>
              <w:top w:w="0" w:type="dxa"/>
              <w:left w:w="108" w:type="dxa"/>
              <w:bottom w:w="0" w:type="dxa"/>
              <w:right w:w="108" w:type="dxa"/>
            </w:tcMar>
          </w:tcPr>
          <w:p w14:paraId="19D2B891" w14:textId="77777777" w:rsidR="004A62EE" w:rsidRPr="003107D3" w:rsidRDefault="004A62EE" w:rsidP="009B7B4F">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43FF4853" w14:textId="77777777" w:rsidR="004A62EE" w:rsidRPr="003107D3" w:rsidRDefault="004A62EE" w:rsidP="009B7B4F">
            <w:pPr>
              <w:pStyle w:val="TAL"/>
            </w:pPr>
          </w:p>
        </w:tc>
      </w:tr>
      <w:tr w:rsidR="004A62EE" w:rsidRPr="003107D3" w14:paraId="114C1F66" w14:textId="77777777" w:rsidTr="009B7B4F">
        <w:trPr>
          <w:cantSplit/>
          <w:jc w:val="center"/>
        </w:trPr>
        <w:tc>
          <w:tcPr>
            <w:tcW w:w="2505" w:type="dxa"/>
            <w:tcMar>
              <w:top w:w="0" w:type="dxa"/>
              <w:left w:w="108" w:type="dxa"/>
              <w:bottom w:w="0" w:type="dxa"/>
              <w:right w:w="108" w:type="dxa"/>
            </w:tcMar>
          </w:tcPr>
          <w:p w14:paraId="48206B53" w14:textId="77777777" w:rsidR="004A62EE" w:rsidRPr="003107D3" w:rsidRDefault="004A62EE" w:rsidP="009B7B4F">
            <w:pPr>
              <w:pStyle w:val="TAL"/>
            </w:pPr>
            <w:r w:rsidRPr="003107D3">
              <w:t>UE_IP_CH</w:t>
            </w:r>
          </w:p>
        </w:tc>
        <w:tc>
          <w:tcPr>
            <w:tcW w:w="5433" w:type="dxa"/>
            <w:tcMar>
              <w:top w:w="0" w:type="dxa"/>
              <w:left w:w="108" w:type="dxa"/>
              <w:bottom w:w="0" w:type="dxa"/>
              <w:right w:w="108" w:type="dxa"/>
            </w:tcMar>
          </w:tcPr>
          <w:p w14:paraId="1EC2283F" w14:textId="77777777" w:rsidR="004A62EE" w:rsidRPr="003107D3" w:rsidRDefault="004A62EE" w:rsidP="009B7B4F">
            <w:pPr>
              <w:pStyle w:val="TAL"/>
            </w:pPr>
            <w:r w:rsidRPr="003107D3">
              <w:t>UE IP address change. (NOTE)</w:t>
            </w:r>
          </w:p>
        </w:tc>
        <w:tc>
          <w:tcPr>
            <w:tcW w:w="1608" w:type="dxa"/>
          </w:tcPr>
          <w:p w14:paraId="198EAB3E" w14:textId="77777777" w:rsidR="004A62EE" w:rsidRPr="003107D3" w:rsidRDefault="004A62EE" w:rsidP="009B7B4F">
            <w:pPr>
              <w:pStyle w:val="TAL"/>
            </w:pPr>
          </w:p>
        </w:tc>
      </w:tr>
      <w:tr w:rsidR="004A62EE" w:rsidRPr="003107D3" w14:paraId="533DE781" w14:textId="77777777" w:rsidTr="009B7B4F">
        <w:trPr>
          <w:cantSplit/>
          <w:jc w:val="center"/>
        </w:trPr>
        <w:tc>
          <w:tcPr>
            <w:tcW w:w="2505" w:type="dxa"/>
            <w:tcMar>
              <w:top w:w="0" w:type="dxa"/>
              <w:left w:w="108" w:type="dxa"/>
              <w:bottom w:w="0" w:type="dxa"/>
              <w:right w:w="108" w:type="dxa"/>
            </w:tcMar>
          </w:tcPr>
          <w:p w14:paraId="305D5689" w14:textId="77777777" w:rsidR="004A62EE" w:rsidRPr="003107D3" w:rsidRDefault="004A62EE" w:rsidP="009B7B4F">
            <w:pPr>
              <w:pStyle w:val="TAL"/>
            </w:pPr>
            <w:r w:rsidRPr="003107D3">
              <w:t>UE_MAC_CH</w:t>
            </w:r>
          </w:p>
        </w:tc>
        <w:tc>
          <w:tcPr>
            <w:tcW w:w="5433" w:type="dxa"/>
            <w:tcMar>
              <w:top w:w="0" w:type="dxa"/>
              <w:left w:w="108" w:type="dxa"/>
              <w:bottom w:w="0" w:type="dxa"/>
              <w:right w:w="108" w:type="dxa"/>
            </w:tcMar>
          </w:tcPr>
          <w:p w14:paraId="07CD8E61" w14:textId="77777777" w:rsidR="004A62EE" w:rsidRPr="003107D3" w:rsidRDefault="004A62EE" w:rsidP="009B7B4F">
            <w:pPr>
              <w:pStyle w:val="TAL"/>
            </w:pPr>
            <w:r w:rsidRPr="003107D3">
              <w:t>A new UE MAC address is detected or a used UE MAC address is inactive for a specific period.</w:t>
            </w:r>
          </w:p>
        </w:tc>
        <w:tc>
          <w:tcPr>
            <w:tcW w:w="1608" w:type="dxa"/>
          </w:tcPr>
          <w:p w14:paraId="73DBD316" w14:textId="77777777" w:rsidR="004A62EE" w:rsidRPr="003107D3" w:rsidRDefault="004A62EE" w:rsidP="009B7B4F">
            <w:pPr>
              <w:pStyle w:val="TAL"/>
            </w:pPr>
          </w:p>
        </w:tc>
      </w:tr>
      <w:tr w:rsidR="004A62EE" w:rsidRPr="003107D3" w14:paraId="2B4A0B29" w14:textId="77777777" w:rsidTr="009B7B4F">
        <w:trPr>
          <w:cantSplit/>
          <w:jc w:val="center"/>
        </w:trPr>
        <w:tc>
          <w:tcPr>
            <w:tcW w:w="2505" w:type="dxa"/>
            <w:tcMar>
              <w:top w:w="0" w:type="dxa"/>
              <w:left w:w="108" w:type="dxa"/>
              <w:bottom w:w="0" w:type="dxa"/>
              <w:right w:w="108" w:type="dxa"/>
            </w:tcMar>
          </w:tcPr>
          <w:p w14:paraId="08E72B17" w14:textId="77777777" w:rsidR="004A62EE" w:rsidRPr="003107D3" w:rsidRDefault="004A62EE" w:rsidP="009B7B4F">
            <w:pPr>
              <w:pStyle w:val="TAL"/>
            </w:pPr>
            <w:r w:rsidRPr="003107D3">
              <w:t>AN_CH_COR</w:t>
            </w:r>
          </w:p>
        </w:tc>
        <w:tc>
          <w:tcPr>
            <w:tcW w:w="5433" w:type="dxa"/>
            <w:tcMar>
              <w:top w:w="0" w:type="dxa"/>
              <w:left w:w="108" w:type="dxa"/>
              <w:bottom w:w="0" w:type="dxa"/>
              <w:right w:w="108" w:type="dxa"/>
            </w:tcMar>
          </w:tcPr>
          <w:p w14:paraId="276CC210" w14:textId="77777777" w:rsidR="004A62EE" w:rsidRPr="003107D3" w:rsidRDefault="004A62EE" w:rsidP="009B7B4F">
            <w:pPr>
              <w:pStyle w:val="TAL"/>
            </w:pPr>
            <w:r w:rsidRPr="003107D3">
              <w:t>Access Network Charging Correlation Information.</w:t>
            </w:r>
          </w:p>
        </w:tc>
        <w:tc>
          <w:tcPr>
            <w:tcW w:w="1608" w:type="dxa"/>
          </w:tcPr>
          <w:p w14:paraId="125D95D7" w14:textId="77777777" w:rsidR="004A62EE" w:rsidRPr="003107D3" w:rsidRDefault="004A62EE" w:rsidP="009B7B4F">
            <w:pPr>
              <w:pStyle w:val="TAL"/>
            </w:pPr>
          </w:p>
        </w:tc>
      </w:tr>
      <w:tr w:rsidR="004A62EE" w:rsidRPr="003107D3" w14:paraId="1A088B56" w14:textId="77777777" w:rsidTr="009B7B4F">
        <w:trPr>
          <w:cantSplit/>
          <w:jc w:val="center"/>
        </w:trPr>
        <w:tc>
          <w:tcPr>
            <w:tcW w:w="2505" w:type="dxa"/>
            <w:tcMar>
              <w:top w:w="0" w:type="dxa"/>
              <w:left w:w="108" w:type="dxa"/>
              <w:bottom w:w="0" w:type="dxa"/>
              <w:right w:w="108" w:type="dxa"/>
            </w:tcMar>
          </w:tcPr>
          <w:p w14:paraId="529AE442" w14:textId="77777777" w:rsidR="004A62EE" w:rsidRPr="003107D3" w:rsidRDefault="004A62EE" w:rsidP="009B7B4F">
            <w:pPr>
              <w:pStyle w:val="TAL"/>
            </w:pPr>
            <w:r w:rsidRPr="003107D3">
              <w:t>US_RE</w:t>
            </w:r>
          </w:p>
        </w:tc>
        <w:tc>
          <w:tcPr>
            <w:tcW w:w="5433" w:type="dxa"/>
            <w:tcMar>
              <w:top w:w="0" w:type="dxa"/>
              <w:left w:w="108" w:type="dxa"/>
              <w:bottom w:w="0" w:type="dxa"/>
              <w:right w:w="108" w:type="dxa"/>
            </w:tcMar>
          </w:tcPr>
          <w:p w14:paraId="1B3392F1" w14:textId="77777777" w:rsidR="004A62EE" w:rsidRPr="003107D3" w:rsidRDefault="004A62EE" w:rsidP="009B7B4F">
            <w:pPr>
              <w:pStyle w:val="TAL"/>
            </w:pPr>
            <w:r w:rsidRPr="003107D3">
              <w:t>The PDU Session or the Monitoring key specific resources consumed by a UE either reached the threshold or needs to be reported for other reasons.</w:t>
            </w:r>
          </w:p>
        </w:tc>
        <w:tc>
          <w:tcPr>
            <w:tcW w:w="1608" w:type="dxa"/>
          </w:tcPr>
          <w:p w14:paraId="2498EEA9" w14:textId="77777777" w:rsidR="004A62EE" w:rsidRPr="003107D3" w:rsidRDefault="004A62EE" w:rsidP="009B7B4F">
            <w:pPr>
              <w:pStyle w:val="TAL"/>
              <w:rPr>
                <w:lang w:eastAsia="zh-CN"/>
              </w:rPr>
            </w:pPr>
            <w:r w:rsidRPr="003107D3">
              <w:rPr>
                <w:lang w:eastAsia="zh-CN"/>
              </w:rPr>
              <w:t>UMC</w:t>
            </w:r>
          </w:p>
        </w:tc>
      </w:tr>
      <w:tr w:rsidR="004A62EE" w:rsidRPr="003107D3" w14:paraId="3E2257F9" w14:textId="77777777" w:rsidTr="009B7B4F">
        <w:trPr>
          <w:cantSplit/>
          <w:jc w:val="center"/>
        </w:trPr>
        <w:tc>
          <w:tcPr>
            <w:tcW w:w="2505" w:type="dxa"/>
            <w:tcMar>
              <w:top w:w="0" w:type="dxa"/>
              <w:left w:w="108" w:type="dxa"/>
              <w:bottom w:w="0" w:type="dxa"/>
              <w:right w:w="108" w:type="dxa"/>
            </w:tcMar>
          </w:tcPr>
          <w:p w14:paraId="54D60FB9" w14:textId="77777777" w:rsidR="004A62EE" w:rsidRPr="003107D3" w:rsidRDefault="004A62EE" w:rsidP="009B7B4F">
            <w:pPr>
              <w:pStyle w:val="TAL"/>
            </w:pPr>
            <w:r w:rsidRPr="003107D3">
              <w:t>APP_STA</w:t>
            </w:r>
          </w:p>
        </w:tc>
        <w:tc>
          <w:tcPr>
            <w:tcW w:w="5433" w:type="dxa"/>
            <w:tcMar>
              <w:top w:w="0" w:type="dxa"/>
              <w:left w:w="108" w:type="dxa"/>
              <w:bottom w:w="0" w:type="dxa"/>
              <w:right w:w="108" w:type="dxa"/>
            </w:tcMar>
          </w:tcPr>
          <w:p w14:paraId="33260FDD" w14:textId="77777777" w:rsidR="004A62EE" w:rsidRPr="003107D3" w:rsidRDefault="004A62EE" w:rsidP="009B7B4F">
            <w:pPr>
              <w:pStyle w:val="TAL"/>
            </w:pPr>
            <w:r w:rsidRPr="003107D3">
              <w:t>The start of application traffic has been detected.</w:t>
            </w:r>
          </w:p>
        </w:tc>
        <w:tc>
          <w:tcPr>
            <w:tcW w:w="1608" w:type="dxa"/>
          </w:tcPr>
          <w:p w14:paraId="563B5B17" w14:textId="77777777" w:rsidR="004A62EE" w:rsidRPr="003107D3" w:rsidRDefault="004A62EE" w:rsidP="009B7B4F">
            <w:pPr>
              <w:pStyle w:val="TAL"/>
            </w:pPr>
            <w:r w:rsidRPr="003107D3">
              <w:rPr>
                <w:lang w:eastAsia="zh-CN"/>
              </w:rPr>
              <w:t>ADC</w:t>
            </w:r>
          </w:p>
        </w:tc>
      </w:tr>
      <w:tr w:rsidR="004A62EE" w:rsidRPr="003107D3" w14:paraId="3F4DB3BA" w14:textId="77777777" w:rsidTr="009B7B4F">
        <w:trPr>
          <w:cantSplit/>
          <w:jc w:val="center"/>
        </w:trPr>
        <w:tc>
          <w:tcPr>
            <w:tcW w:w="2505" w:type="dxa"/>
            <w:tcMar>
              <w:top w:w="0" w:type="dxa"/>
              <w:left w:w="108" w:type="dxa"/>
              <w:bottom w:w="0" w:type="dxa"/>
              <w:right w:w="108" w:type="dxa"/>
            </w:tcMar>
          </w:tcPr>
          <w:p w14:paraId="4695C466" w14:textId="77777777" w:rsidR="004A62EE" w:rsidRPr="003107D3" w:rsidRDefault="004A62EE" w:rsidP="009B7B4F">
            <w:pPr>
              <w:pStyle w:val="TAL"/>
            </w:pPr>
            <w:r w:rsidRPr="003107D3">
              <w:t>APP_STO</w:t>
            </w:r>
          </w:p>
        </w:tc>
        <w:tc>
          <w:tcPr>
            <w:tcW w:w="5433" w:type="dxa"/>
            <w:tcMar>
              <w:top w:w="0" w:type="dxa"/>
              <w:left w:w="108" w:type="dxa"/>
              <w:bottom w:w="0" w:type="dxa"/>
              <w:right w:w="108" w:type="dxa"/>
            </w:tcMar>
          </w:tcPr>
          <w:p w14:paraId="7A9C47D4" w14:textId="77777777" w:rsidR="004A62EE" w:rsidRPr="003107D3" w:rsidRDefault="004A62EE" w:rsidP="009B7B4F">
            <w:pPr>
              <w:pStyle w:val="TAL"/>
            </w:pPr>
            <w:r w:rsidRPr="003107D3">
              <w:t>The stop of application traffic has been detected.</w:t>
            </w:r>
          </w:p>
        </w:tc>
        <w:tc>
          <w:tcPr>
            <w:tcW w:w="1608" w:type="dxa"/>
          </w:tcPr>
          <w:p w14:paraId="587C9ADB" w14:textId="77777777" w:rsidR="004A62EE" w:rsidRPr="003107D3" w:rsidRDefault="004A62EE" w:rsidP="009B7B4F">
            <w:pPr>
              <w:pStyle w:val="TAL"/>
            </w:pPr>
            <w:r w:rsidRPr="003107D3">
              <w:rPr>
                <w:lang w:eastAsia="zh-CN"/>
              </w:rPr>
              <w:t>ADC</w:t>
            </w:r>
          </w:p>
        </w:tc>
      </w:tr>
      <w:tr w:rsidR="004A62EE" w:rsidRPr="003107D3" w14:paraId="30008CEF" w14:textId="77777777" w:rsidTr="009B7B4F">
        <w:trPr>
          <w:cantSplit/>
          <w:jc w:val="center"/>
        </w:trPr>
        <w:tc>
          <w:tcPr>
            <w:tcW w:w="2505" w:type="dxa"/>
            <w:tcMar>
              <w:top w:w="0" w:type="dxa"/>
              <w:left w:w="108" w:type="dxa"/>
              <w:bottom w:w="0" w:type="dxa"/>
              <w:right w:w="108" w:type="dxa"/>
            </w:tcMar>
          </w:tcPr>
          <w:p w14:paraId="22F4BD31" w14:textId="77777777" w:rsidR="004A62EE" w:rsidRPr="003107D3" w:rsidRDefault="004A62EE" w:rsidP="009B7B4F">
            <w:pPr>
              <w:pStyle w:val="TAL"/>
            </w:pPr>
            <w:r w:rsidRPr="003107D3">
              <w:t>AN_INFO</w:t>
            </w:r>
          </w:p>
        </w:tc>
        <w:tc>
          <w:tcPr>
            <w:tcW w:w="5433" w:type="dxa"/>
            <w:tcMar>
              <w:top w:w="0" w:type="dxa"/>
              <w:left w:w="108" w:type="dxa"/>
              <w:bottom w:w="0" w:type="dxa"/>
              <w:right w:w="108" w:type="dxa"/>
            </w:tcMar>
          </w:tcPr>
          <w:p w14:paraId="220AB361" w14:textId="77777777" w:rsidR="004A62EE" w:rsidRPr="003107D3" w:rsidRDefault="004A62EE" w:rsidP="009B7B4F">
            <w:pPr>
              <w:pStyle w:val="TAL"/>
            </w:pPr>
            <w:r w:rsidRPr="003107D3">
              <w:t>Access Network Information report.</w:t>
            </w:r>
          </w:p>
        </w:tc>
        <w:tc>
          <w:tcPr>
            <w:tcW w:w="1608" w:type="dxa"/>
          </w:tcPr>
          <w:p w14:paraId="0F905B05" w14:textId="77777777" w:rsidR="004A62EE" w:rsidRPr="003107D3" w:rsidRDefault="004A62EE" w:rsidP="009B7B4F">
            <w:pPr>
              <w:pStyle w:val="TAL"/>
            </w:pPr>
            <w:proofErr w:type="spellStart"/>
            <w:r w:rsidRPr="003107D3">
              <w:rPr>
                <w:lang w:eastAsia="zh-CN"/>
              </w:rPr>
              <w:t>NetLoc</w:t>
            </w:r>
            <w:proofErr w:type="spellEnd"/>
          </w:p>
        </w:tc>
      </w:tr>
      <w:tr w:rsidR="004A62EE" w:rsidRPr="003107D3" w14:paraId="29425154" w14:textId="77777777" w:rsidTr="009B7B4F">
        <w:trPr>
          <w:cantSplit/>
          <w:jc w:val="center"/>
        </w:trPr>
        <w:tc>
          <w:tcPr>
            <w:tcW w:w="2505" w:type="dxa"/>
            <w:tcMar>
              <w:top w:w="0" w:type="dxa"/>
              <w:left w:w="108" w:type="dxa"/>
              <w:bottom w:w="0" w:type="dxa"/>
              <w:right w:w="108" w:type="dxa"/>
            </w:tcMar>
          </w:tcPr>
          <w:p w14:paraId="202B768E" w14:textId="77777777" w:rsidR="004A62EE" w:rsidRPr="003107D3" w:rsidRDefault="004A62EE" w:rsidP="009B7B4F">
            <w:pPr>
              <w:pStyle w:val="TAL"/>
            </w:pPr>
            <w:r w:rsidRPr="003107D3">
              <w:t>CM_SES_FAIL</w:t>
            </w:r>
          </w:p>
        </w:tc>
        <w:tc>
          <w:tcPr>
            <w:tcW w:w="5433" w:type="dxa"/>
            <w:tcMar>
              <w:top w:w="0" w:type="dxa"/>
              <w:left w:w="108" w:type="dxa"/>
              <w:bottom w:w="0" w:type="dxa"/>
              <w:right w:w="108" w:type="dxa"/>
            </w:tcMar>
          </w:tcPr>
          <w:p w14:paraId="3E6FF53C" w14:textId="77777777" w:rsidR="004A62EE" w:rsidRPr="003107D3" w:rsidRDefault="004A62EE" w:rsidP="009B7B4F">
            <w:pPr>
              <w:pStyle w:val="TAL"/>
            </w:pPr>
            <w:r w:rsidRPr="003107D3">
              <w:t>Credit management session failure.</w:t>
            </w:r>
          </w:p>
        </w:tc>
        <w:tc>
          <w:tcPr>
            <w:tcW w:w="1608" w:type="dxa"/>
          </w:tcPr>
          <w:p w14:paraId="681FDBDB" w14:textId="77777777" w:rsidR="004A62EE" w:rsidRPr="003107D3" w:rsidRDefault="004A62EE" w:rsidP="009B7B4F">
            <w:pPr>
              <w:pStyle w:val="TAL"/>
            </w:pPr>
          </w:p>
        </w:tc>
      </w:tr>
      <w:tr w:rsidR="004A62EE" w:rsidRPr="003107D3" w14:paraId="70E954C1" w14:textId="77777777" w:rsidTr="009B7B4F">
        <w:trPr>
          <w:cantSplit/>
          <w:jc w:val="center"/>
        </w:trPr>
        <w:tc>
          <w:tcPr>
            <w:tcW w:w="2505" w:type="dxa"/>
            <w:tcMar>
              <w:top w:w="0" w:type="dxa"/>
              <w:left w:w="108" w:type="dxa"/>
              <w:bottom w:w="0" w:type="dxa"/>
              <w:right w:w="108" w:type="dxa"/>
            </w:tcMar>
          </w:tcPr>
          <w:p w14:paraId="7036C526" w14:textId="77777777" w:rsidR="004A62EE" w:rsidRPr="003107D3" w:rsidRDefault="004A62EE" w:rsidP="009B7B4F">
            <w:pPr>
              <w:pStyle w:val="TAL"/>
            </w:pPr>
            <w:r w:rsidRPr="003107D3">
              <w:t>PS_DA_OFF</w:t>
            </w:r>
          </w:p>
        </w:tc>
        <w:tc>
          <w:tcPr>
            <w:tcW w:w="5433" w:type="dxa"/>
            <w:tcMar>
              <w:top w:w="0" w:type="dxa"/>
              <w:left w:w="108" w:type="dxa"/>
              <w:bottom w:w="0" w:type="dxa"/>
              <w:right w:w="108" w:type="dxa"/>
            </w:tcMar>
          </w:tcPr>
          <w:p w14:paraId="00364782" w14:textId="77777777" w:rsidR="004A62EE" w:rsidRPr="003107D3" w:rsidRDefault="004A62EE" w:rsidP="009B7B4F">
            <w:pPr>
              <w:pStyle w:val="TAL"/>
            </w:pPr>
            <w:r w:rsidRPr="003107D3">
              <w:t>The NF service consumer reports when the 3GPP PS Data Off status changes. (NOTE)</w:t>
            </w:r>
          </w:p>
        </w:tc>
        <w:tc>
          <w:tcPr>
            <w:tcW w:w="1608" w:type="dxa"/>
          </w:tcPr>
          <w:p w14:paraId="3D61EDB7" w14:textId="77777777" w:rsidR="004A62EE" w:rsidRPr="003107D3" w:rsidRDefault="004A62EE" w:rsidP="009B7B4F">
            <w:pPr>
              <w:pStyle w:val="TAL"/>
            </w:pPr>
            <w:r w:rsidRPr="003107D3">
              <w:rPr>
                <w:lang w:eastAsia="zh-CN"/>
              </w:rPr>
              <w:t>3GPP-PS-Data-Off</w:t>
            </w:r>
          </w:p>
        </w:tc>
      </w:tr>
      <w:tr w:rsidR="004A62EE" w:rsidRPr="003107D3" w14:paraId="38611070" w14:textId="77777777" w:rsidTr="009B7B4F">
        <w:trPr>
          <w:cantSplit/>
          <w:jc w:val="center"/>
        </w:trPr>
        <w:tc>
          <w:tcPr>
            <w:tcW w:w="2505" w:type="dxa"/>
            <w:tcMar>
              <w:top w:w="0" w:type="dxa"/>
              <w:left w:w="108" w:type="dxa"/>
              <w:bottom w:w="0" w:type="dxa"/>
              <w:right w:w="108" w:type="dxa"/>
            </w:tcMar>
          </w:tcPr>
          <w:p w14:paraId="42655F15" w14:textId="77777777" w:rsidR="004A62EE" w:rsidRPr="003107D3" w:rsidRDefault="004A62EE" w:rsidP="009B7B4F">
            <w:pPr>
              <w:pStyle w:val="TAL"/>
            </w:pPr>
            <w:r w:rsidRPr="003107D3">
              <w:t>DEF_QOS_CH</w:t>
            </w:r>
          </w:p>
        </w:tc>
        <w:tc>
          <w:tcPr>
            <w:tcW w:w="5433" w:type="dxa"/>
            <w:tcMar>
              <w:top w:w="0" w:type="dxa"/>
              <w:left w:w="108" w:type="dxa"/>
              <w:bottom w:w="0" w:type="dxa"/>
              <w:right w:w="108" w:type="dxa"/>
            </w:tcMar>
          </w:tcPr>
          <w:p w14:paraId="45FD82EB" w14:textId="77777777" w:rsidR="004A62EE" w:rsidRPr="003107D3" w:rsidRDefault="004A62EE" w:rsidP="009B7B4F">
            <w:pPr>
              <w:pStyle w:val="TAL"/>
            </w:pPr>
            <w:r w:rsidRPr="003107D3">
              <w:t>Default QoS Change. (NOTE)</w:t>
            </w:r>
          </w:p>
        </w:tc>
        <w:tc>
          <w:tcPr>
            <w:tcW w:w="1608" w:type="dxa"/>
          </w:tcPr>
          <w:p w14:paraId="2994467E" w14:textId="77777777" w:rsidR="004A62EE" w:rsidRPr="003107D3" w:rsidRDefault="004A62EE" w:rsidP="009B7B4F">
            <w:pPr>
              <w:pStyle w:val="TAL"/>
            </w:pPr>
          </w:p>
        </w:tc>
      </w:tr>
      <w:tr w:rsidR="004A62EE" w:rsidRPr="003107D3" w14:paraId="466DA6C3" w14:textId="77777777" w:rsidTr="009B7B4F">
        <w:trPr>
          <w:cantSplit/>
          <w:jc w:val="center"/>
        </w:trPr>
        <w:tc>
          <w:tcPr>
            <w:tcW w:w="2505" w:type="dxa"/>
            <w:tcMar>
              <w:top w:w="0" w:type="dxa"/>
              <w:left w:w="108" w:type="dxa"/>
              <w:bottom w:w="0" w:type="dxa"/>
              <w:right w:w="108" w:type="dxa"/>
            </w:tcMar>
          </w:tcPr>
          <w:p w14:paraId="7EC06928" w14:textId="77777777" w:rsidR="004A62EE" w:rsidRPr="003107D3" w:rsidRDefault="004A62EE" w:rsidP="009B7B4F">
            <w:pPr>
              <w:pStyle w:val="TAL"/>
            </w:pPr>
            <w:r w:rsidRPr="003107D3">
              <w:t>SE_AMBR_CH</w:t>
            </w:r>
          </w:p>
        </w:tc>
        <w:tc>
          <w:tcPr>
            <w:tcW w:w="5433" w:type="dxa"/>
            <w:tcMar>
              <w:top w:w="0" w:type="dxa"/>
              <w:left w:w="108" w:type="dxa"/>
              <w:bottom w:w="0" w:type="dxa"/>
              <w:right w:w="108" w:type="dxa"/>
            </w:tcMar>
          </w:tcPr>
          <w:p w14:paraId="368F26E2" w14:textId="77777777" w:rsidR="004A62EE" w:rsidRPr="003107D3" w:rsidRDefault="004A62EE" w:rsidP="009B7B4F">
            <w:pPr>
              <w:pStyle w:val="TAL"/>
            </w:pPr>
            <w:r w:rsidRPr="003107D3">
              <w:t>Session-AMBR Change. (NOTE)</w:t>
            </w:r>
          </w:p>
        </w:tc>
        <w:tc>
          <w:tcPr>
            <w:tcW w:w="1608" w:type="dxa"/>
          </w:tcPr>
          <w:p w14:paraId="2CD36F9D" w14:textId="77777777" w:rsidR="004A62EE" w:rsidRPr="003107D3" w:rsidRDefault="004A62EE" w:rsidP="009B7B4F">
            <w:pPr>
              <w:pStyle w:val="TAL"/>
            </w:pPr>
          </w:p>
        </w:tc>
      </w:tr>
      <w:tr w:rsidR="004A62EE" w:rsidRPr="003107D3" w14:paraId="2755CEBE" w14:textId="77777777" w:rsidTr="009B7B4F">
        <w:trPr>
          <w:cantSplit/>
          <w:jc w:val="center"/>
        </w:trPr>
        <w:tc>
          <w:tcPr>
            <w:tcW w:w="2505" w:type="dxa"/>
            <w:tcMar>
              <w:top w:w="0" w:type="dxa"/>
              <w:left w:w="108" w:type="dxa"/>
              <w:bottom w:w="0" w:type="dxa"/>
              <w:right w:w="108" w:type="dxa"/>
            </w:tcMar>
          </w:tcPr>
          <w:p w14:paraId="77A360AD" w14:textId="77777777" w:rsidR="004A62EE" w:rsidRPr="003107D3" w:rsidRDefault="004A62EE" w:rsidP="009B7B4F">
            <w:pPr>
              <w:pStyle w:val="TAL"/>
            </w:pPr>
            <w:r w:rsidRPr="003107D3">
              <w:t>QOS_NOTIF</w:t>
            </w:r>
          </w:p>
        </w:tc>
        <w:tc>
          <w:tcPr>
            <w:tcW w:w="5433" w:type="dxa"/>
            <w:tcMar>
              <w:top w:w="0" w:type="dxa"/>
              <w:left w:w="108" w:type="dxa"/>
              <w:bottom w:w="0" w:type="dxa"/>
              <w:right w:w="108" w:type="dxa"/>
            </w:tcMar>
          </w:tcPr>
          <w:p w14:paraId="51C0C4E2" w14:textId="77777777" w:rsidR="004A62EE" w:rsidRPr="003107D3" w:rsidRDefault="004A62EE" w:rsidP="009B7B4F">
            <w:pPr>
              <w:pStyle w:val="TAL"/>
            </w:pPr>
            <w:r w:rsidRPr="003107D3">
              <w:t>The NF service consumer notify the PCF when receiving notification from RAN that QoS targets of the QoS Flow cannot be guaranteed or can be guaranteed.</w:t>
            </w:r>
          </w:p>
        </w:tc>
        <w:tc>
          <w:tcPr>
            <w:tcW w:w="1608" w:type="dxa"/>
          </w:tcPr>
          <w:p w14:paraId="6B4DEBA3" w14:textId="77777777" w:rsidR="004A62EE" w:rsidRPr="003107D3" w:rsidRDefault="004A62EE" w:rsidP="009B7B4F">
            <w:pPr>
              <w:pStyle w:val="TAL"/>
            </w:pPr>
          </w:p>
        </w:tc>
      </w:tr>
      <w:tr w:rsidR="004A62EE" w:rsidRPr="003107D3" w14:paraId="6191F3E5" w14:textId="77777777" w:rsidTr="009B7B4F">
        <w:trPr>
          <w:cantSplit/>
          <w:jc w:val="center"/>
        </w:trPr>
        <w:tc>
          <w:tcPr>
            <w:tcW w:w="2505" w:type="dxa"/>
            <w:tcMar>
              <w:top w:w="0" w:type="dxa"/>
              <w:left w:w="108" w:type="dxa"/>
              <w:bottom w:w="0" w:type="dxa"/>
              <w:right w:w="108" w:type="dxa"/>
            </w:tcMar>
          </w:tcPr>
          <w:p w14:paraId="21E912B0" w14:textId="77777777" w:rsidR="004A62EE" w:rsidRPr="003107D3" w:rsidRDefault="004A62EE" w:rsidP="009B7B4F">
            <w:pPr>
              <w:pStyle w:val="TAL"/>
            </w:pPr>
            <w:r w:rsidRPr="003107D3">
              <w:t>NO_CREDIT</w:t>
            </w:r>
          </w:p>
        </w:tc>
        <w:tc>
          <w:tcPr>
            <w:tcW w:w="5433" w:type="dxa"/>
            <w:tcMar>
              <w:top w:w="0" w:type="dxa"/>
              <w:left w:w="108" w:type="dxa"/>
              <w:bottom w:w="0" w:type="dxa"/>
              <w:right w:w="108" w:type="dxa"/>
            </w:tcMar>
          </w:tcPr>
          <w:p w14:paraId="057E9E3E" w14:textId="77777777" w:rsidR="004A62EE" w:rsidRPr="003107D3" w:rsidRDefault="004A62EE" w:rsidP="009B7B4F">
            <w:pPr>
              <w:pStyle w:val="TAL"/>
            </w:pPr>
            <w:r w:rsidRPr="003107D3">
              <w:t>Out of credit.</w:t>
            </w:r>
          </w:p>
        </w:tc>
        <w:tc>
          <w:tcPr>
            <w:tcW w:w="1608" w:type="dxa"/>
          </w:tcPr>
          <w:p w14:paraId="65895BC1" w14:textId="77777777" w:rsidR="004A62EE" w:rsidRPr="003107D3" w:rsidRDefault="004A62EE" w:rsidP="009B7B4F">
            <w:pPr>
              <w:pStyle w:val="TAL"/>
            </w:pPr>
          </w:p>
        </w:tc>
      </w:tr>
      <w:tr w:rsidR="004A62EE" w:rsidRPr="003107D3" w14:paraId="1F0CC94C" w14:textId="77777777" w:rsidTr="009B7B4F">
        <w:trPr>
          <w:cantSplit/>
          <w:jc w:val="center"/>
        </w:trPr>
        <w:tc>
          <w:tcPr>
            <w:tcW w:w="2505" w:type="dxa"/>
            <w:tcMar>
              <w:top w:w="0" w:type="dxa"/>
              <w:left w:w="108" w:type="dxa"/>
              <w:bottom w:w="0" w:type="dxa"/>
              <w:right w:w="108" w:type="dxa"/>
            </w:tcMar>
          </w:tcPr>
          <w:p w14:paraId="374690E7" w14:textId="77777777" w:rsidR="004A62EE" w:rsidRPr="003107D3" w:rsidRDefault="004A62EE" w:rsidP="009B7B4F">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2931B94C" w14:textId="77777777" w:rsidR="004A62EE" w:rsidRPr="003107D3" w:rsidRDefault="004A62EE" w:rsidP="009B7B4F">
            <w:pPr>
              <w:pStyle w:val="TAL"/>
            </w:pPr>
            <w:r w:rsidRPr="003107D3">
              <w:rPr>
                <w:rFonts w:hint="eastAsia"/>
                <w:lang w:eastAsia="zh-CN"/>
              </w:rPr>
              <w:t>Reallocation of credit</w:t>
            </w:r>
          </w:p>
        </w:tc>
        <w:tc>
          <w:tcPr>
            <w:tcW w:w="1608" w:type="dxa"/>
          </w:tcPr>
          <w:p w14:paraId="739E681B" w14:textId="77777777" w:rsidR="004A62EE" w:rsidRPr="003107D3" w:rsidRDefault="004A62EE" w:rsidP="009B7B4F">
            <w:pPr>
              <w:pStyle w:val="TAL"/>
            </w:pPr>
            <w:proofErr w:type="spellStart"/>
            <w:r w:rsidRPr="003107D3">
              <w:t>ReallocationOfCredit</w:t>
            </w:r>
            <w:proofErr w:type="spellEnd"/>
          </w:p>
        </w:tc>
      </w:tr>
      <w:tr w:rsidR="004A62EE" w:rsidRPr="003107D3" w14:paraId="39224C62" w14:textId="77777777" w:rsidTr="009B7B4F">
        <w:trPr>
          <w:cantSplit/>
          <w:jc w:val="center"/>
        </w:trPr>
        <w:tc>
          <w:tcPr>
            <w:tcW w:w="2505" w:type="dxa"/>
            <w:tcMar>
              <w:top w:w="0" w:type="dxa"/>
              <w:left w:w="108" w:type="dxa"/>
              <w:bottom w:w="0" w:type="dxa"/>
              <w:right w:w="108" w:type="dxa"/>
            </w:tcMar>
          </w:tcPr>
          <w:p w14:paraId="48933B41" w14:textId="77777777" w:rsidR="004A62EE" w:rsidRPr="003107D3" w:rsidRDefault="004A62EE" w:rsidP="009B7B4F">
            <w:pPr>
              <w:pStyle w:val="TAL"/>
            </w:pPr>
            <w:r w:rsidRPr="003107D3">
              <w:t>PRA_CH</w:t>
            </w:r>
          </w:p>
        </w:tc>
        <w:tc>
          <w:tcPr>
            <w:tcW w:w="5433" w:type="dxa"/>
            <w:tcMar>
              <w:top w:w="0" w:type="dxa"/>
              <w:left w:w="108" w:type="dxa"/>
              <w:bottom w:w="0" w:type="dxa"/>
              <w:right w:w="108" w:type="dxa"/>
            </w:tcMar>
          </w:tcPr>
          <w:p w14:paraId="535513DD" w14:textId="77777777" w:rsidR="004A62EE" w:rsidRPr="003107D3" w:rsidRDefault="004A62EE" w:rsidP="009B7B4F">
            <w:pPr>
              <w:pStyle w:val="TAL"/>
            </w:pPr>
            <w:r w:rsidRPr="003107D3">
              <w:t>Change of UE presence in Presence Reporting Area.</w:t>
            </w:r>
          </w:p>
        </w:tc>
        <w:tc>
          <w:tcPr>
            <w:tcW w:w="1608" w:type="dxa"/>
          </w:tcPr>
          <w:p w14:paraId="01E7EAAB" w14:textId="77777777" w:rsidR="004A62EE" w:rsidRPr="003107D3" w:rsidRDefault="004A62EE" w:rsidP="009B7B4F">
            <w:pPr>
              <w:pStyle w:val="TAL"/>
              <w:rPr>
                <w:lang w:eastAsia="zh-CN"/>
              </w:rPr>
            </w:pPr>
            <w:r w:rsidRPr="003107D3">
              <w:rPr>
                <w:lang w:eastAsia="zh-CN"/>
              </w:rPr>
              <w:t>PRA</w:t>
            </w:r>
          </w:p>
        </w:tc>
      </w:tr>
      <w:tr w:rsidR="004A62EE" w:rsidRPr="003107D3" w14:paraId="7C992186" w14:textId="77777777" w:rsidTr="009B7B4F">
        <w:trPr>
          <w:cantSplit/>
          <w:jc w:val="center"/>
        </w:trPr>
        <w:tc>
          <w:tcPr>
            <w:tcW w:w="2505" w:type="dxa"/>
            <w:tcMar>
              <w:top w:w="0" w:type="dxa"/>
              <w:left w:w="108" w:type="dxa"/>
              <w:bottom w:w="0" w:type="dxa"/>
              <w:right w:w="108" w:type="dxa"/>
            </w:tcMar>
          </w:tcPr>
          <w:p w14:paraId="73D91029" w14:textId="77777777" w:rsidR="004A62EE" w:rsidRPr="003107D3" w:rsidRDefault="004A62EE" w:rsidP="009B7B4F">
            <w:pPr>
              <w:pStyle w:val="TAL"/>
            </w:pPr>
            <w:r w:rsidRPr="003107D3">
              <w:t>SAREA_CH</w:t>
            </w:r>
          </w:p>
        </w:tc>
        <w:tc>
          <w:tcPr>
            <w:tcW w:w="5433" w:type="dxa"/>
            <w:tcMar>
              <w:top w:w="0" w:type="dxa"/>
              <w:left w:w="108" w:type="dxa"/>
              <w:bottom w:w="0" w:type="dxa"/>
              <w:right w:w="108" w:type="dxa"/>
            </w:tcMar>
          </w:tcPr>
          <w:p w14:paraId="694DED74" w14:textId="77777777" w:rsidR="004A62EE" w:rsidRPr="003107D3" w:rsidRDefault="004A62EE" w:rsidP="009B7B4F">
            <w:pPr>
              <w:pStyle w:val="TAL"/>
            </w:pPr>
            <w:r w:rsidRPr="003107D3">
              <w:t>Location Change with respect to the Serving Area.</w:t>
            </w:r>
          </w:p>
        </w:tc>
        <w:tc>
          <w:tcPr>
            <w:tcW w:w="1608" w:type="dxa"/>
          </w:tcPr>
          <w:p w14:paraId="6D9B5F05" w14:textId="77777777" w:rsidR="004A62EE" w:rsidRPr="003107D3" w:rsidRDefault="004A62EE" w:rsidP="009B7B4F">
            <w:pPr>
              <w:pStyle w:val="TAL"/>
            </w:pPr>
          </w:p>
        </w:tc>
      </w:tr>
      <w:tr w:rsidR="004A62EE" w:rsidRPr="003107D3" w14:paraId="39F964BB" w14:textId="77777777" w:rsidTr="009B7B4F">
        <w:trPr>
          <w:cantSplit/>
          <w:jc w:val="center"/>
        </w:trPr>
        <w:tc>
          <w:tcPr>
            <w:tcW w:w="2505" w:type="dxa"/>
            <w:tcMar>
              <w:top w:w="0" w:type="dxa"/>
              <w:left w:w="108" w:type="dxa"/>
              <w:bottom w:w="0" w:type="dxa"/>
              <w:right w:w="108" w:type="dxa"/>
            </w:tcMar>
          </w:tcPr>
          <w:p w14:paraId="19A8024D" w14:textId="77777777" w:rsidR="004A62EE" w:rsidRPr="003107D3" w:rsidRDefault="004A62EE" w:rsidP="009B7B4F">
            <w:pPr>
              <w:pStyle w:val="TAL"/>
            </w:pPr>
            <w:r w:rsidRPr="003107D3">
              <w:t>SCNN_CH</w:t>
            </w:r>
          </w:p>
        </w:tc>
        <w:tc>
          <w:tcPr>
            <w:tcW w:w="5433" w:type="dxa"/>
            <w:tcMar>
              <w:top w:w="0" w:type="dxa"/>
              <w:left w:w="108" w:type="dxa"/>
              <w:bottom w:w="0" w:type="dxa"/>
              <w:right w:w="108" w:type="dxa"/>
            </w:tcMar>
          </w:tcPr>
          <w:p w14:paraId="5D6CF7BF" w14:textId="77777777" w:rsidR="004A62EE" w:rsidRPr="003107D3" w:rsidRDefault="004A62EE" w:rsidP="009B7B4F">
            <w:pPr>
              <w:pStyle w:val="TAL"/>
            </w:pPr>
            <w:r w:rsidRPr="003107D3">
              <w:t>Location Change with respect to the Serving CN node.</w:t>
            </w:r>
          </w:p>
        </w:tc>
        <w:tc>
          <w:tcPr>
            <w:tcW w:w="1608" w:type="dxa"/>
          </w:tcPr>
          <w:p w14:paraId="386947EF" w14:textId="77777777" w:rsidR="004A62EE" w:rsidRPr="003107D3" w:rsidRDefault="004A62EE" w:rsidP="009B7B4F">
            <w:pPr>
              <w:pStyle w:val="TAL"/>
            </w:pPr>
          </w:p>
        </w:tc>
      </w:tr>
      <w:tr w:rsidR="004A62EE" w:rsidRPr="003107D3" w14:paraId="7396A317" w14:textId="77777777" w:rsidTr="009B7B4F">
        <w:trPr>
          <w:cantSplit/>
          <w:jc w:val="center"/>
        </w:trPr>
        <w:tc>
          <w:tcPr>
            <w:tcW w:w="2505" w:type="dxa"/>
            <w:tcMar>
              <w:top w:w="0" w:type="dxa"/>
              <w:left w:w="108" w:type="dxa"/>
              <w:bottom w:w="0" w:type="dxa"/>
              <w:right w:w="108" w:type="dxa"/>
            </w:tcMar>
          </w:tcPr>
          <w:p w14:paraId="2F9A29A9" w14:textId="77777777" w:rsidR="004A62EE" w:rsidRPr="003107D3" w:rsidRDefault="004A62EE" w:rsidP="009B7B4F">
            <w:pPr>
              <w:pStyle w:val="TAL"/>
            </w:pPr>
            <w:r w:rsidRPr="003107D3">
              <w:t>RE_TIMEOUT</w:t>
            </w:r>
          </w:p>
        </w:tc>
        <w:tc>
          <w:tcPr>
            <w:tcW w:w="5433" w:type="dxa"/>
            <w:tcMar>
              <w:top w:w="0" w:type="dxa"/>
              <w:left w:w="108" w:type="dxa"/>
              <w:bottom w:w="0" w:type="dxa"/>
              <w:right w:w="108" w:type="dxa"/>
            </w:tcMar>
          </w:tcPr>
          <w:p w14:paraId="483CF60F" w14:textId="77777777" w:rsidR="004A62EE" w:rsidRPr="003107D3" w:rsidRDefault="004A62EE" w:rsidP="009B7B4F">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65B88A18" w14:textId="77777777" w:rsidR="004A62EE" w:rsidRPr="003107D3" w:rsidRDefault="004A62EE" w:rsidP="009B7B4F">
            <w:pPr>
              <w:pStyle w:val="TAL"/>
            </w:pPr>
          </w:p>
        </w:tc>
      </w:tr>
      <w:tr w:rsidR="004A62EE" w:rsidRPr="003107D3" w14:paraId="5B4F35F9" w14:textId="77777777" w:rsidTr="009B7B4F">
        <w:trPr>
          <w:cantSplit/>
          <w:jc w:val="center"/>
        </w:trPr>
        <w:tc>
          <w:tcPr>
            <w:tcW w:w="2505" w:type="dxa"/>
            <w:tcMar>
              <w:top w:w="0" w:type="dxa"/>
              <w:left w:w="108" w:type="dxa"/>
              <w:bottom w:w="0" w:type="dxa"/>
              <w:right w:w="108" w:type="dxa"/>
            </w:tcMar>
          </w:tcPr>
          <w:p w14:paraId="74FBAA87" w14:textId="77777777" w:rsidR="004A62EE" w:rsidRPr="003107D3" w:rsidRDefault="004A62EE" w:rsidP="009B7B4F">
            <w:pPr>
              <w:pStyle w:val="TAL"/>
            </w:pPr>
            <w:r w:rsidRPr="003107D3">
              <w:t>RES_RELEASE</w:t>
            </w:r>
          </w:p>
        </w:tc>
        <w:tc>
          <w:tcPr>
            <w:tcW w:w="5433" w:type="dxa"/>
            <w:tcMar>
              <w:top w:w="0" w:type="dxa"/>
              <w:left w:w="108" w:type="dxa"/>
              <w:bottom w:w="0" w:type="dxa"/>
              <w:right w:w="108" w:type="dxa"/>
            </w:tcMar>
          </w:tcPr>
          <w:p w14:paraId="75CA02F0" w14:textId="77777777" w:rsidR="004A62EE" w:rsidRPr="003107D3" w:rsidRDefault="004A62EE" w:rsidP="009B7B4F">
            <w:pPr>
              <w:pStyle w:val="TAL"/>
            </w:pPr>
            <w:r w:rsidRPr="003107D3">
              <w:t>Indicates that the NF service consumer can inform the PCF of the outcome of the release of resources for those rules that require so.</w:t>
            </w:r>
          </w:p>
        </w:tc>
        <w:tc>
          <w:tcPr>
            <w:tcW w:w="1608" w:type="dxa"/>
          </w:tcPr>
          <w:p w14:paraId="61DFA1CE" w14:textId="77777777" w:rsidR="004A62EE" w:rsidRPr="003107D3" w:rsidRDefault="004A62EE" w:rsidP="009B7B4F">
            <w:pPr>
              <w:pStyle w:val="TAL"/>
            </w:pPr>
            <w:r w:rsidRPr="003107D3">
              <w:t>RAN-NAS-Cause</w:t>
            </w:r>
          </w:p>
        </w:tc>
      </w:tr>
      <w:tr w:rsidR="004A62EE" w:rsidRPr="003107D3" w14:paraId="693B1969" w14:textId="77777777" w:rsidTr="009B7B4F">
        <w:trPr>
          <w:cantSplit/>
          <w:jc w:val="center"/>
        </w:trPr>
        <w:tc>
          <w:tcPr>
            <w:tcW w:w="2505" w:type="dxa"/>
            <w:tcMar>
              <w:top w:w="0" w:type="dxa"/>
              <w:left w:w="108" w:type="dxa"/>
              <w:bottom w:w="0" w:type="dxa"/>
              <w:right w:w="108" w:type="dxa"/>
            </w:tcMar>
          </w:tcPr>
          <w:p w14:paraId="08D67F02" w14:textId="77777777" w:rsidR="004A62EE" w:rsidRPr="003107D3" w:rsidRDefault="004A62EE" w:rsidP="009B7B4F">
            <w:pPr>
              <w:pStyle w:val="TAL"/>
            </w:pPr>
            <w:r w:rsidRPr="003107D3">
              <w:t>SUCC_RES_ALLO</w:t>
            </w:r>
          </w:p>
        </w:tc>
        <w:tc>
          <w:tcPr>
            <w:tcW w:w="5433" w:type="dxa"/>
            <w:tcMar>
              <w:top w:w="0" w:type="dxa"/>
              <w:left w:w="108" w:type="dxa"/>
              <w:bottom w:w="0" w:type="dxa"/>
              <w:right w:w="108" w:type="dxa"/>
            </w:tcMar>
          </w:tcPr>
          <w:p w14:paraId="27D31245" w14:textId="77777777" w:rsidR="004A62EE" w:rsidRPr="003107D3" w:rsidRDefault="004A62EE" w:rsidP="009B7B4F">
            <w:pPr>
              <w:pStyle w:val="TAL"/>
            </w:pPr>
            <w:r w:rsidRPr="003107D3">
              <w:t>Indicates that the NF service consumer shall inform the PCF of the successful resource allocation for those rules that requires so.</w:t>
            </w:r>
          </w:p>
        </w:tc>
        <w:tc>
          <w:tcPr>
            <w:tcW w:w="1608" w:type="dxa"/>
          </w:tcPr>
          <w:p w14:paraId="6770B0CA" w14:textId="77777777" w:rsidR="004A62EE" w:rsidRPr="003107D3" w:rsidRDefault="004A62EE" w:rsidP="009B7B4F">
            <w:pPr>
              <w:pStyle w:val="TAL"/>
            </w:pPr>
          </w:p>
        </w:tc>
      </w:tr>
      <w:tr w:rsidR="004A62EE" w:rsidRPr="003107D3" w14:paraId="2DBE156B" w14:textId="77777777" w:rsidTr="009B7B4F">
        <w:trPr>
          <w:cantSplit/>
          <w:jc w:val="center"/>
        </w:trPr>
        <w:tc>
          <w:tcPr>
            <w:tcW w:w="2505" w:type="dxa"/>
            <w:tcMar>
              <w:top w:w="0" w:type="dxa"/>
              <w:left w:w="108" w:type="dxa"/>
              <w:bottom w:w="0" w:type="dxa"/>
              <w:right w:w="108" w:type="dxa"/>
            </w:tcMar>
          </w:tcPr>
          <w:p w14:paraId="1B4ABDCB" w14:textId="77777777" w:rsidR="004A62EE" w:rsidRPr="003107D3" w:rsidRDefault="004A62EE" w:rsidP="009B7B4F">
            <w:pPr>
              <w:pStyle w:val="TAL"/>
            </w:pPr>
            <w:r w:rsidRPr="003107D3">
              <w:t>RAT_TY_CH</w:t>
            </w:r>
          </w:p>
        </w:tc>
        <w:tc>
          <w:tcPr>
            <w:tcW w:w="5433" w:type="dxa"/>
            <w:tcMar>
              <w:top w:w="0" w:type="dxa"/>
              <w:left w:w="108" w:type="dxa"/>
              <w:bottom w:w="0" w:type="dxa"/>
              <w:right w:w="108" w:type="dxa"/>
            </w:tcMar>
          </w:tcPr>
          <w:p w14:paraId="1D5FD6C3" w14:textId="77777777" w:rsidR="004A62EE" w:rsidRPr="003107D3" w:rsidRDefault="004A62EE" w:rsidP="009B7B4F">
            <w:pPr>
              <w:pStyle w:val="TAL"/>
            </w:pPr>
            <w:r w:rsidRPr="003107D3">
              <w:t>RAT type change.</w:t>
            </w:r>
          </w:p>
        </w:tc>
        <w:tc>
          <w:tcPr>
            <w:tcW w:w="1608" w:type="dxa"/>
          </w:tcPr>
          <w:p w14:paraId="00BEAB4B" w14:textId="77777777" w:rsidR="004A62EE" w:rsidRPr="003107D3" w:rsidRDefault="004A62EE" w:rsidP="009B7B4F">
            <w:pPr>
              <w:pStyle w:val="TAL"/>
            </w:pPr>
          </w:p>
        </w:tc>
      </w:tr>
      <w:tr w:rsidR="004A62EE" w:rsidRPr="003107D3" w14:paraId="336F51CD" w14:textId="77777777" w:rsidTr="009B7B4F">
        <w:trPr>
          <w:cantSplit/>
          <w:jc w:val="center"/>
        </w:trPr>
        <w:tc>
          <w:tcPr>
            <w:tcW w:w="2505" w:type="dxa"/>
            <w:tcMar>
              <w:top w:w="0" w:type="dxa"/>
              <w:left w:w="108" w:type="dxa"/>
              <w:bottom w:w="0" w:type="dxa"/>
              <w:right w:w="108" w:type="dxa"/>
            </w:tcMar>
          </w:tcPr>
          <w:p w14:paraId="7048740C" w14:textId="77777777" w:rsidR="004A62EE" w:rsidRPr="003107D3" w:rsidRDefault="004A62EE" w:rsidP="009B7B4F">
            <w:pPr>
              <w:pStyle w:val="TAL"/>
            </w:pPr>
            <w:r w:rsidRPr="003107D3">
              <w:rPr>
                <w:lang w:eastAsia="zh-CN"/>
              </w:rPr>
              <w:t>REF_QOS_IND_CH</w:t>
            </w:r>
          </w:p>
        </w:tc>
        <w:tc>
          <w:tcPr>
            <w:tcW w:w="5433" w:type="dxa"/>
            <w:tcMar>
              <w:top w:w="0" w:type="dxa"/>
              <w:left w:w="108" w:type="dxa"/>
              <w:bottom w:w="0" w:type="dxa"/>
              <w:right w:w="108" w:type="dxa"/>
            </w:tcMar>
          </w:tcPr>
          <w:p w14:paraId="2698F552" w14:textId="77777777" w:rsidR="004A62EE" w:rsidRPr="003107D3" w:rsidRDefault="004A62EE" w:rsidP="009B7B4F">
            <w:pPr>
              <w:pStyle w:val="TAL"/>
            </w:pPr>
            <w:r w:rsidRPr="003107D3">
              <w:rPr>
                <w:lang w:eastAsia="zh-CN"/>
              </w:rPr>
              <w:t>Reflective QoS indication Change.</w:t>
            </w:r>
          </w:p>
        </w:tc>
        <w:tc>
          <w:tcPr>
            <w:tcW w:w="1608" w:type="dxa"/>
          </w:tcPr>
          <w:p w14:paraId="55081DE2" w14:textId="77777777" w:rsidR="004A62EE" w:rsidRPr="003107D3" w:rsidRDefault="004A62EE" w:rsidP="009B7B4F">
            <w:pPr>
              <w:pStyle w:val="TAL"/>
            </w:pPr>
          </w:p>
        </w:tc>
      </w:tr>
      <w:tr w:rsidR="004A62EE" w:rsidRPr="003107D3" w14:paraId="6346948D" w14:textId="77777777" w:rsidTr="009B7B4F">
        <w:trPr>
          <w:cantSplit/>
          <w:jc w:val="center"/>
        </w:trPr>
        <w:tc>
          <w:tcPr>
            <w:tcW w:w="2505" w:type="dxa"/>
            <w:tcMar>
              <w:top w:w="0" w:type="dxa"/>
              <w:left w:w="108" w:type="dxa"/>
              <w:bottom w:w="0" w:type="dxa"/>
              <w:right w:w="108" w:type="dxa"/>
            </w:tcMar>
          </w:tcPr>
          <w:p w14:paraId="50A1F220" w14:textId="77777777" w:rsidR="004A62EE" w:rsidRPr="003107D3" w:rsidRDefault="004A62EE" w:rsidP="009B7B4F">
            <w:pPr>
              <w:pStyle w:val="TAL"/>
              <w:rPr>
                <w:lang w:eastAsia="zh-CN"/>
              </w:rPr>
            </w:pPr>
            <w:r w:rsidRPr="003107D3">
              <w:t>NUM_OF_PACKET_FILTER</w:t>
            </w:r>
          </w:p>
        </w:tc>
        <w:tc>
          <w:tcPr>
            <w:tcW w:w="5433" w:type="dxa"/>
            <w:tcMar>
              <w:top w:w="0" w:type="dxa"/>
              <w:left w:w="108" w:type="dxa"/>
              <w:bottom w:w="0" w:type="dxa"/>
              <w:right w:w="108" w:type="dxa"/>
            </w:tcMar>
          </w:tcPr>
          <w:p w14:paraId="6FD2887E" w14:textId="77777777" w:rsidR="004A62EE" w:rsidRPr="003107D3" w:rsidRDefault="004A62EE" w:rsidP="009B7B4F">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7ACB45ED" w14:textId="77777777" w:rsidR="004A62EE" w:rsidRPr="003107D3" w:rsidRDefault="004A62EE" w:rsidP="009B7B4F">
            <w:pPr>
              <w:pStyle w:val="TAL"/>
            </w:pPr>
          </w:p>
        </w:tc>
      </w:tr>
      <w:tr w:rsidR="004A62EE" w:rsidRPr="003107D3" w14:paraId="5C2A1426" w14:textId="77777777" w:rsidTr="009B7B4F">
        <w:trPr>
          <w:cantSplit/>
          <w:jc w:val="center"/>
        </w:trPr>
        <w:tc>
          <w:tcPr>
            <w:tcW w:w="2505" w:type="dxa"/>
            <w:tcMar>
              <w:top w:w="0" w:type="dxa"/>
              <w:left w:w="108" w:type="dxa"/>
              <w:bottom w:w="0" w:type="dxa"/>
              <w:right w:w="108" w:type="dxa"/>
            </w:tcMar>
          </w:tcPr>
          <w:p w14:paraId="25BDBE04" w14:textId="77777777" w:rsidR="004A62EE" w:rsidRPr="003107D3" w:rsidRDefault="004A62EE" w:rsidP="009B7B4F">
            <w:pPr>
              <w:pStyle w:val="TAL"/>
            </w:pPr>
            <w:r w:rsidRPr="003107D3">
              <w:rPr>
                <w:lang w:eastAsia="zh-CN"/>
              </w:rPr>
              <w:t>UE_STATUS_RESUME</w:t>
            </w:r>
          </w:p>
        </w:tc>
        <w:tc>
          <w:tcPr>
            <w:tcW w:w="5433" w:type="dxa"/>
            <w:tcMar>
              <w:top w:w="0" w:type="dxa"/>
              <w:left w:w="108" w:type="dxa"/>
              <w:bottom w:w="0" w:type="dxa"/>
              <w:right w:w="108" w:type="dxa"/>
            </w:tcMar>
          </w:tcPr>
          <w:p w14:paraId="7B2F5C4B" w14:textId="77777777" w:rsidR="004A62EE" w:rsidRPr="003107D3" w:rsidRDefault="004A62EE" w:rsidP="009B7B4F">
            <w:pPr>
              <w:pStyle w:val="TAL"/>
            </w:pPr>
            <w:r w:rsidRPr="003107D3">
              <w:t>Indicates that the UE</w:t>
            </w:r>
            <w:r>
              <w:t>'</w:t>
            </w:r>
            <w:r w:rsidRPr="003107D3">
              <w:t>s status is resumed. Only applicable to the interworking scenario as defined in Annex B.</w:t>
            </w:r>
          </w:p>
        </w:tc>
        <w:tc>
          <w:tcPr>
            <w:tcW w:w="1608" w:type="dxa"/>
          </w:tcPr>
          <w:p w14:paraId="62F495F7" w14:textId="77777777" w:rsidR="004A62EE" w:rsidRPr="003107D3" w:rsidRDefault="004A62EE" w:rsidP="009B7B4F">
            <w:pPr>
              <w:pStyle w:val="TAL"/>
            </w:pPr>
            <w:proofErr w:type="spellStart"/>
            <w:r w:rsidRPr="003107D3">
              <w:rPr>
                <w:lang w:eastAsia="zh-CN"/>
              </w:rPr>
              <w:t>PolicyUpdateWhenUESuspends</w:t>
            </w:r>
            <w:proofErr w:type="spellEnd"/>
          </w:p>
        </w:tc>
      </w:tr>
      <w:tr w:rsidR="004A62EE" w:rsidRPr="003107D3" w14:paraId="043C2C2B" w14:textId="77777777" w:rsidTr="009B7B4F">
        <w:trPr>
          <w:cantSplit/>
          <w:jc w:val="center"/>
        </w:trPr>
        <w:tc>
          <w:tcPr>
            <w:tcW w:w="2505" w:type="dxa"/>
            <w:tcMar>
              <w:top w:w="0" w:type="dxa"/>
              <w:left w:w="108" w:type="dxa"/>
              <w:bottom w:w="0" w:type="dxa"/>
              <w:right w:w="108" w:type="dxa"/>
            </w:tcMar>
          </w:tcPr>
          <w:p w14:paraId="5553D377" w14:textId="77777777" w:rsidR="004A62EE" w:rsidRPr="003107D3" w:rsidRDefault="004A62EE" w:rsidP="009B7B4F">
            <w:pPr>
              <w:pStyle w:val="TAL"/>
              <w:rPr>
                <w:lang w:eastAsia="zh-CN"/>
              </w:rPr>
            </w:pPr>
            <w:r w:rsidRPr="003107D3">
              <w:rPr>
                <w:lang w:eastAsia="zh-CN"/>
              </w:rPr>
              <w:t>UE_TZ_CH</w:t>
            </w:r>
          </w:p>
        </w:tc>
        <w:tc>
          <w:tcPr>
            <w:tcW w:w="5433" w:type="dxa"/>
            <w:tcMar>
              <w:top w:w="0" w:type="dxa"/>
              <w:left w:w="108" w:type="dxa"/>
              <w:bottom w:w="0" w:type="dxa"/>
              <w:right w:w="108" w:type="dxa"/>
            </w:tcMar>
          </w:tcPr>
          <w:p w14:paraId="0BE45805" w14:textId="77777777" w:rsidR="004A62EE" w:rsidRPr="003107D3" w:rsidRDefault="004A62EE" w:rsidP="009B7B4F">
            <w:pPr>
              <w:pStyle w:val="TAL"/>
            </w:pPr>
            <w:r w:rsidRPr="003107D3">
              <w:rPr>
                <w:lang w:eastAsia="zh-CN"/>
              </w:rPr>
              <w:t>UE Time Zone Change.</w:t>
            </w:r>
          </w:p>
        </w:tc>
        <w:tc>
          <w:tcPr>
            <w:tcW w:w="1608" w:type="dxa"/>
          </w:tcPr>
          <w:p w14:paraId="52117ED9" w14:textId="77777777" w:rsidR="004A62EE" w:rsidRPr="003107D3" w:rsidRDefault="004A62EE" w:rsidP="009B7B4F">
            <w:pPr>
              <w:pStyle w:val="TAL"/>
              <w:rPr>
                <w:lang w:eastAsia="zh-CN"/>
              </w:rPr>
            </w:pPr>
          </w:p>
        </w:tc>
      </w:tr>
      <w:tr w:rsidR="004A62EE" w:rsidRPr="003107D3" w14:paraId="6A839404" w14:textId="77777777" w:rsidTr="009B7B4F">
        <w:trPr>
          <w:cantSplit/>
          <w:jc w:val="center"/>
        </w:trPr>
        <w:tc>
          <w:tcPr>
            <w:tcW w:w="2505" w:type="dxa"/>
            <w:tcMar>
              <w:top w:w="0" w:type="dxa"/>
              <w:left w:w="108" w:type="dxa"/>
              <w:bottom w:w="0" w:type="dxa"/>
              <w:right w:w="108" w:type="dxa"/>
            </w:tcMar>
          </w:tcPr>
          <w:p w14:paraId="13771F3A" w14:textId="77777777" w:rsidR="004A62EE" w:rsidRPr="003107D3" w:rsidRDefault="004A62EE" w:rsidP="009B7B4F">
            <w:pPr>
              <w:pStyle w:val="TAL"/>
              <w:rPr>
                <w:lang w:eastAsia="zh-CN"/>
              </w:rPr>
            </w:pPr>
            <w:r w:rsidRPr="003107D3">
              <w:rPr>
                <w:lang w:eastAsia="zh-CN"/>
              </w:rPr>
              <w:t>AUTH_PROF_CH</w:t>
            </w:r>
          </w:p>
        </w:tc>
        <w:tc>
          <w:tcPr>
            <w:tcW w:w="5433" w:type="dxa"/>
            <w:tcMar>
              <w:top w:w="0" w:type="dxa"/>
              <w:left w:w="108" w:type="dxa"/>
              <w:bottom w:w="0" w:type="dxa"/>
              <w:right w:w="108" w:type="dxa"/>
            </w:tcMar>
          </w:tcPr>
          <w:p w14:paraId="5BF5B0FC" w14:textId="77777777" w:rsidR="004A62EE" w:rsidRPr="003107D3" w:rsidRDefault="004A62EE" w:rsidP="009B7B4F">
            <w:pPr>
              <w:pStyle w:val="TAL"/>
              <w:rPr>
                <w:lang w:eastAsia="zh-CN"/>
              </w:rPr>
            </w:pPr>
            <w:r w:rsidRPr="003107D3">
              <w:rPr>
                <w:lang w:eastAsia="zh-CN"/>
              </w:rPr>
              <w:t>Indicates that the DN-AAA authorization profile index has changed. (NOTE)</w:t>
            </w:r>
          </w:p>
        </w:tc>
        <w:tc>
          <w:tcPr>
            <w:tcW w:w="1608" w:type="dxa"/>
          </w:tcPr>
          <w:p w14:paraId="7B93A73C" w14:textId="77777777" w:rsidR="004A62EE" w:rsidRPr="003107D3" w:rsidRDefault="004A62EE" w:rsidP="009B7B4F">
            <w:pPr>
              <w:pStyle w:val="TAL"/>
              <w:rPr>
                <w:lang w:eastAsia="zh-CN"/>
              </w:rPr>
            </w:pPr>
            <w:r w:rsidRPr="003107D3">
              <w:rPr>
                <w:lang w:eastAsia="zh-CN"/>
              </w:rPr>
              <w:t>DN-Authorization</w:t>
            </w:r>
          </w:p>
        </w:tc>
      </w:tr>
      <w:tr w:rsidR="004A62EE" w:rsidRPr="003107D3" w14:paraId="72310894" w14:textId="77777777" w:rsidTr="009B7B4F">
        <w:trPr>
          <w:cantSplit/>
          <w:jc w:val="center"/>
        </w:trPr>
        <w:tc>
          <w:tcPr>
            <w:tcW w:w="2505" w:type="dxa"/>
            <w:tcMar>
              <w:top w:w="0" w:type="dxa"/>
              <w:left w:w="108" w:type="dxa"/>
              <w:bottom w:w="0" w:type="dxa"/>
              <w:right w:w="108" w:type="dxa"/>
            </w:tcMar>
          </w:tcPr>
          <w:p w14:paraId="54D25AF5" w14:textId="77777777" w:rsidR="004A62EE" w:rsidRPr="003107D3" w:rsidRDefault="004A62EE" w:rsidP="009B7B4F">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24F84C5C" w14:textId="77777777" w:rsidR="004A62EE" w:rsidRPr="003107D3" w:rsidRDefault="004A62EE" w:rsidP="009B7B4F">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649639B7" w14:textId="77777777" w:rsidR="004A62EE" w:rsidRPr="003107D3" w:rsidRDefault="004A62EE" w:rsidP="009B7B4F">
            <w:pPr>
              <w:pStyle w:val="TAL"/>
              <w:rPr>
                <w:lang w:eastAsia="zh-CN"/>
              </w:rPr>
            </w:pPr>
            <w:bookmarkStart w:id="58" w:name="_Hlk24652836"/>
            <w:proofErr w:type="spellStart"/>
            <w:r w:rsidRPr="003107D3">
              <w:rPr>
                <w:lang w:eastAsia="zh-CN"/>
              </w:rPr>
              <w:t>TimeSensitiveNetworking</w:t>
            </w:r>
            <w:bookmarkEnd w:id="58"/>
            <w:proofErr w:type="spellEnd"/>
          </w:p>
        </w:tc>
      </w:tr>
      <w:tr w:rsidR="004A62EE" w:rsidRPr="003107D3" w14:paraId="562ACCD9" w14:textId="77777777" w:rsidTr="009B7B4F">
        <w:trPr>
          <w:cantSplit/>
          <w:jc w:val="center"/>
        </w:trPr>
        <w:tc>
          <w:tcPr>
            <w:tcW w:w="2505" w:type="dxa"/>
            <w:tcMar>
              <w:top w:w="0" w:type="dxa"/>
              <w:left w:w="108" w:type="dxa"/>
              <w:bottom w:w="0" w:type="dxa"/>
              <w:right w:w="108" w:type="dxa"/>
            </w:tcMar>
          </w:tcPr>
          <w:p w14:paraId="5E231392" w14:textId="77777777" w:rsidR="004A62EE" w:rsidRPr="00683D46" w:rsidRDefault="004A62EE" w:rsidP="009B7B4F">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02B2A0FC" w14:textId="77777777" w:rsidR="004A62EE" w:rsidRPr="00683D46" w:rsidRDefault="004A62EE" w:rsidP="009B7B4F">
            <w:pPr>
              <w:pStyle w:val="TAL"/>
              <w:rPr>
                <w:lang w:eastAsia="zh-CN"/>
              </w:rPr>
            </w:pPr>
            <w:r w:rsidRPr="00683D46">
              <w:rPr>
                <w:lang w:eastAsia="zh-CN"/>
              </w:rPr>
              <w:t>Indicates that the NF service consumer notifies the PCF of the QoS Monitoring information.</w:t>
            </w:r>
          </w:p>
        </w:tc>
        <w:tc>
          <w:tcPr>
            <w:tcW w:w="1608" w:type="dxa"/>
          </w:tcPr>
          <w:p w14:paraId="19D687F7" w14:textId="77777777" w:rsidR="004A62EE" w:rsidRPr="00683D46" w:rsidRDefault="004A62EE" w:rsidP="009B7B4F">
            <w:pPr>
              <w:pStyle w:val="TAL"/>
              <w:rPr>
                <w:lang w:eastAsia="zh-CN"/>
              </w:rPr>
            </w:pPr>
            <w:proofErr w:type="spellStart"/>
            <w:r w:rsidRPr="00683D46">
              <w:rPr>
                <w:lang w:eastAsia="zh-CN"/>
              </w:rPr>
              <w:t>QosMonitoring</w:t>
            </w:r>
            <w:proofErr w:type="spellEnd"/>
          </w:p>
        </w:tc>
      </w:tr>
      <w:tr w:rsidR="004A62EE" w:rsidRPr="003107D3" w14:paraId="283BD39E" w14:textId="77777777" w:rsidTr="009B7B4F">
        <w:trPr>
          <w:cantSplit/>
          <w:jc w:val="center"/>
        </w:trPr>
        <w:tc>
          <w:tcPr>
            <w:tcW w:w="2505" w:type="dxa"/>
            <w:tcMar>
              <w:top w:w="0" w:type="dxa"/>
              <w:left w:w="108" w:type="dxa"/>
              <w:bottom w:w="0" w:type="dxa"/>
              <w:right w:w="108" w:type="dxa"/>
            </w:tcMar>
          </w:tcPr>
          <w:p w14:paraId="43018191" w14:textId="77777777" w:rsidR="004A62EE" w:rsidRPr="003107D3" w:rsidRDefault="004A62EE" w:rsidP="009B7B4F">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2BD45E43" w14:textId="77777777" w:rsidR="004A62EE" w:rsidRPr="003107D3" w:rsidRDefault="004A62EE" w:rsidP="009B7B4F">
            <w:pPr>
              <w:pStyle w:val="TAL"/>
            </w:pPr>
            <w:r w:rsidRPr="003107D3">
              <w:t>Location Change with respect to the Serving Cell.</w:t>
            </w:r>
          </w:p>
        </w:tc>
        <w:tc>
          <w:tcPr>
            <w:tcW w:w="1608" w:type="dxa"/>
          </w:tcPr>
          <w:p w14:paraId="0D30E7DD" w14:textId="77777777" w:rsidR="004A62EE" w:rsidRPr="003107D3" w:rsidRDefault="004A62EE" w:rsidP="009B7B4F">
            <w:pPr>
              <w:pStyle w:val="TAL"/>
            </w:pPr>
          </w:p>
        </w:tc>
      </w:tr>
      <w:tr w:rsidR="004A62EE" w:rsidRPr="003107D3" w14:paraId="298C7671" w14:textId="77777777" w:rsidTr="009B7B4F">
        <w:trPr>
          <w:cantSplit/>
          <w:jc w:val="center"/>
        </w:trPr>
        <w:tc>
          <w:tcPr>
            <w:tcW w:w="2505" w:type="dxa"/>
            <w:tcMar>
              <w:top w:w="0" w:type="dxa"/>
              <w:left w:w="108" w:type="dxa"/>
              <w:bottom w:w="0" w:type="dxa"/>
              <w:right w:w="108" w:type="dxa"/>
            </w:tcMar>
          </w:tcPr>
          <w:p w14:paraId="1A320F12" w14:textId="77777777" w:rsidR="004A62EE" w:rsidRPr="003107D3" w:rsidRDefault="004A62EE" w:rsidP="009B7B4F">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0D78E1A3" w14:textId="77777777" w:rsidR="004A62EE" w:rsidRPr="003107D3" w:rsidRDefault="004A62EE" w:rsidP="009B7B4F">
            <w:pPr>
              <w:pStyle w:val="TAL"/>
            </w:pPr>
            <w:r w:rsidRPr="003107D3">
              <w:t>Indicates that user location has changed, applicable to serving area change and serving cell change.</w:t>
            </w:r>
          </w:p>
        </w:tc>
        <w:tc>
          <w:tcPr>
            <w:tcW w:w="1608" w:type="dxa"/>
          </w:tcPr>
          <w:p w14:paraId="7174D140" w14:textId="77777777" w:rsidR="004A62EE" w:rsidRPr="003107D3" w:rsidRDefault="004A62EE" w:rsidP="009B7B4F">
            <w:pPr>
              <w:pStyle w:val="TAL"/>
            </w:pPr>
            <w:proofErr w:type="spellStart"/>
            <w:r w:rsidRPr="003107D3">
              <w:t>AggregatedUELocChanges</w:t>
            </w:r>
            <w:proofErr w:type="spellEnd"/>
          </w:p>
        </w:tc>
      </w:tr>
      <w:tr w:rsidR="004A62EE" w:rsidRPr="003107D3" w14:paraId="6659CB66" w14:textId="77777777" w:rsidTr="009B7B4F">
        <w:trPr>
          <w:cantSplit/>
          <w:jc w:val="center"/>
        </w:trPr>
        <w:tc>
          <w:tcPr>
            <w:tcW w:w="2505" w:type="dxa"/>
            <w:tcMar>
              <w:top w:w="0" w:type="dxa"/>
              <w:left w:w="108" w:type="dxa"/>
              <w:bottom w:w="0" w:type="dxa"/>
              <w:right w:w="108" w:type="dxa"/>
            </w:tcMar>
          </w:tcPr>
          <w:p w14:paraId="0CA8A000" w14:textId="77777777" w:rsidR="004A62EE" w:rsidRPr="003107D3" w:rsidRDefault="004A62EE" w:rsidP="009B7B4F">
            <w:pPr>
              <w:pStyle w:val="TAL"/>
              <w:rPr>
                <w:lang w:eastAsia="zh-CN"/>
              </w:rPr>
            </w:pPr>
            <w:r w:rsidRPr="003107D3">
              <w:rPr>
                <w:lang w:eastAsia="zh-CN"/>
              </w:rPr>
              <w:t>EPS_FALLBACK</w:t>
            </w:r>
          </w:p>
        </w:tc>
        <w:tc>
          <w:tcPr>
            <w:tcW w:w="5433" w:type="dxa"/>
            <w:tcMar>
              <w:top w:w="0" w:type="dxa"/>
              <w:left w:w="108" w:type="dxa"/>
              <w:bottom w:w="0" w:type="dxa"/>
              <w:right w:w="108" w:type="dxa"/>
            </w:tcMar>
          </w:tcPr>
          <w:p w14:paraId="3C0ED666" w14:textId="77777777" w:rsidR="004A62EE" w:rsidRPr="003107D3" w:rsidRDefault="004A62EE" w:rsidP="009B7B4F">
            <w:pPr>
              <w:pStyle w:val="TAL"/>
            </w:pPr>
            <w:r w:rsidRPr="003107D3">
              <w:t xml:space="preserve">EPS </w:t>
            </w:r>
            <w:proofErr w:type="spellStart"/>
            <w:r w:rsidRPr="003107D3">
              <w:t>Fallback</w:t>
            </w:r>
            <w:proofErr w:type="spellEnd"/>
            <w:r w:rsidRPr="003107D3">
              <w:t xml:space="preserve"> report is enabled in the NF service consumer. Only applicable to the interworking scenario as defined is Annex B.</w:t>
            </w:r>
          </w:p>
        </w:tc>
        <w:tc>
          <w:tcPr>
            <w:tcW w:w="1608" w:type="dxa"/>
          </w:tcPr>
          <w:p w14:paraId="2043DBF3" w14:textId="77777777" w:rsidR="004A62EE" w:rsidRPr="003107D3" w:rsidRDefault="004A62EE" w:rsidP="009B7B4F">
            <w:pPr>
              <w:pStyle w:val="TAL"/>
            </w:pPr>
            <w:proofErr w:type="spellStart"/>
            <w:r w:rsidRPr="003107D3">
              <w:t>EPSFallbackReport</w:t>
            </w:r>
            <w:proofErr w:type="spellEnd"/>
          </w:p>
        </w:tc>
      </w:tr>
      <w:tr w:rsidR="004A62EE" w:rsidRPr="003107D3" w14:paraId="6BA4152E" w14:textId="77777777" w:rsidTr="009B7B4F">
        <w:trPr>
          <w:cantSplit/>
          <w:jc w:val="center"/>
        </w:trPr>
        <w:tc>
          <w:tcPr>
            <w:tcW w:w="2505" w:type="dxa"/>
            <w:tcMar>
              <w:top w:w="0" w:type="dxa"/>
              <w:left w:w="108" w:type="dxa"/>
              <w:bottom w:w="0" w:type="dxa"/>
              <w:right w:w="108" w:type="dxa"/>
            </w:tcMar>
          </w:tcPr>
          <w:p w14:paraId="1DDCE4E5" w14:textId="77777777" w:rsidR="004A62EE" w:rsidRPr="003107D3" w:rsidRDefault="004A62EE" w:rsidP="009B7B4F">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3E45DAB1" w14:textId="77777777" w:rsidR="004A62EE" w:rsidRPr="003107D3" w:rsidRDefault="004A62EE" w:rsidP="009B7B4F">
            <w:pPr>
              <w:pStyle w:val="TAL"/>
            </w:pPr>
            <w:r w:rsidRPr="003107D3">
              <w:t>Indicates that the NF service consumer notifies the PCF of the MA PDU session request. Only applicable to the interworking scenario as defined in Annex B. (NOTE)</w:t>
            </w:r>
          </w:p>
        </w:tc>
        <w:tc>
          <w:tcPr>
            <w:tcW w:w="1608" w:type="dxa"/>
          </w:tcPr>
          <w:p w14:paraId="18E3864E" w14:textId="77777777" w:rsidR="004A62EE" w:rsidRPr="003107D3" w:rsidRDefault="004A62EE" w:rsidP="009B7B4F">
            <w:pPr>
              <w:pStyle w:val="TAL"/>
            </w:pPr>
            <w:r w:rsidRPr="003107D3">
              <w:rPr>
                <w:rFonts w:hint="eastAsia"/>
                <w:lang w:eastAsia="zh-CN"/>
              </w:rPr>
              <w:t>ATSSS</w:t>
            </w:r>
          </w:p>
        </w:tc>
      </w:tr>
      <w:tr w:rsidR="004A62EE" w:rsidRPr="003107D3" w14:paraId="3EFDCF02" w14:textId="77777777" w:rsidTr="009B7B4F">
        <w:trPr>
          <w:cantSplit/>
          <w:jc w:val="center"/>
        </w:trPr>
        <w:tc>
          <w:tcPr>
            <w:tcW w:w="2505" w:type="dxa"/>
            <w:tcMar>
              <w:top w:w="0" w:type="dxa"/>
              <w:left w:w="108" w:type="dxa"/>
              <w:bottom w:w="0" w:type="dxa"/>
              <w:right w:w="108" w:type="dxa"/>
            </w:tcMar>
          </w:tcPr>
          <w:p w14:paraId="10CD846B" w14:textId="77777777" w:rsidR="004A62EE" w:rsidRPr="003107D3" w:rsidRDefault="004A62EE" w:rsidP="009B7B4F">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375DB658" w14:textId="77777777" w:rsidR="004A62EE" w:rsidRPr="003107D3" w:rsidRDefault="004A62EE" w:rsidP="009B7B4F">
            <w:pPr>
              <w:pStyle w:val="TAL"/>
            </w:pPr>
            <w:r w:rsidRPr="003107D3">
              <w:rPr>
                <w:szCs w:val="18"/>
              </w:rPr>
              <w:t>The 5G-RG has joined to an IP Multicast Group.</w:t>
            </w:r>
          </w:p>
        </w:tc>
        <w:tc>
          <w:tcPr>
            <w:tcW w:w="1608" w:type="dxa"/>
          </w:tcPr>
          <w:p w14:paraId="21290DA9" w14:textId="77777777" w:rsidR="004A62EE" w:rsidRPr="003107D3" w:rsidRDefault="004A62EE" w:rsidP="009B7B4F">
            <w:pPr>
              <w:pStyle w:val="TAL"/>
              <w:rPr>
                <w:lang w:eastAsia="zh-CN"/>
              </w:rPr>
            </w:pPr>
            <w:r w:rsidRPr="003107D3">
              <w:t>WWC</w:t>
            </w:r>
          </w:p>
        </w:tc>
      </w:tr>
      <w:tr w:rsidR="004A62EE" w:rsidRPr="003107D3" w14:paraId="33FA9D4B" w14:textId="77777777" w:rsidTr="009B7B4F">
        <w:trPr>
          <w:cantSplit/>
          <w:jc w:val="center"/>
        </w:trPr>
        <w:tc>
          <w:tcPr>
            <w:tcW w:w="2505" w:type="dxa"/>
            <w:tcMar>
              <w:top w:w="0" w:type="dxa"/>
              <w:left w:w="108" w:type="dxa"/>
              <w:bottom w:w="0" w:type="dxa"/>
              <w:right w:w="108" w:type="dxa"/>
            </w:tcMar>
          </w:tcPr>
          <w:p w14:paraId="29FB4590" w14:textId="77777777" w:rsidR="004A62EE" w:rsidRPr="003107D3" w:rsidRDefault="004A62EE" w:rsidP="009B7B4F">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27A863E1" w14:textId="77777777" w:rsidR="004A62EE" w:rsidRPr="003107D3" w:rsidRDefault="004A62EE" w:rsidP="009B7B4F">
            <w:pPr>
              <w:pStyle w:val="TAL"/>
            </w:pPr>
            <w:r w:rsidRPr="003107D3">
              <w:rPr>
                <w:szCs w:val="18"/>
              </w:rPr>
              <w:t>The 5G-RG has left an IP Multicast Group.</w:t>
            </w:r>
          </w:p>
        </w:tc>
        <w:tc>
          <w:tcPr>
            <w:tcW w:w="1608" w:type="dxa"/>
          </w:tcPr>
          <w:p w14:paraId="020C7BEB" w14:textId="77777777" w:rsidR="004A62EE" w:rsidRPr="003107D3" w:rsidRDefault="004A62EE" w:rsidP="009B7B4F">
            <w:pPr>
              <w:pStyle w:val="TAL"/>
              <w:rPr>
                <w:lang w:eastAsia="zh-CN"/>
              </w:rPr>
            </w:pPr>
            <w:r w:rsidRPr="003107D3">
              <w:t>WWC</w:t>
            </w:r>
          </w:p>
        </w:tc>
      </w:tr>
      <w:tr w:rsidR="004A62EE" w:rsidRPr="003107D3" w14:paraId="52C9E757" w14:textId="77777777" w:rsidTr="009B7B4F">
        <w:trPr>
          <w:cantSplit/>
          <w:jc w:val="center"/>
        </w:trPr>
        <w:tc>
          <w:tcPr>
            <w:tcW w:w="2505" w:type="dxa"/>
            <w:tcMar>
              <w:top w:w="0" w:type="dxa"/>
              <w:left w:w="108" w:type="dxa"/>
              <w:bottom w:w="0" w:type="dxa"/>
              <w:right w:w="108" w:type="dxa"/>
            </w:tcMar>
          </w:tcPr>
          <w:p w14:paraId="3071258F" w14:textId="77777777" w:rsidR="004A62EE" w:rsidRPr="003107D3" w:rsidRDefault="004A62EE" w:rsidP="009B7B4F">
            <w:pPr>
              <w:pStyle w:val="TAL"/>
              <w:rPr>
                <w:lang w:eastAsia="zh-CN"/>
              </w:rPr>
            </w:pPr>
            <w:bookmarkStart w:id="59" w:name="_Hlk41311835"/>
            <w:r w:rsidRPr="003107D3">
              <w:rPr>
                <w:lang w:eastAsia="zh-CN"/>
              </w:rPr>
              <w:lastRenderedPageBreak/>
              <w:t>DDN_FAILURE</w:t>
            </w:r>
            <w:bookmarkEnd w:id="59"/>
          </w:p>
        </w:tc>
        <w:tc>
          <w:tcPr>
            <w:tcW w:w="5433" w:type="dxa"/>
            <w:tcMar>
              <w:top w:w="0" w:type="dxa"/>
              <w:left w:w="108" w:type="dxa"/>
              <w:bottom w:w="0" w:type="dxa"/>
              <w:right w:w="108" w:type="dxa"/>
            </w:tcMar>
          </w:tcPr>
          <w:p w14:paraId="7FBAAB39" w14:textId="77777777" w:rsidR="004A62EE" w:rsidRPr="003107D3" w:rsidRDefault="004A62EE" w:rsidP="009B7B4F">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3747A677" w14:textId="77777777" w:rsidR="004A62EE" w:rsidRPr="003107D3" w:rsidRDefault="004A62EE" w:rsidP="009B7B4F">
            <w:pPr>
              <w:pStyle w:val="TAL"/>
            </w:pPr>
            <w:proofErr w:type="spellStart"/>
            <w:r w:rsidRPr="003107D3">
              <w:t>DDNEventPolicyControl</w:t>
            </w:r>
            <w:proofErr w:type="spellEnd"/>
          </w:p>
        </w:tc>
      </w:tr>
      <w:tr w:rsidR="004A62EE" w:rsidRPr="003107D3" w14:paraId="551A2F62" w14:textId="77777777" w:rsidTr="009B7B4F">
        <w:trPr>
          <w:cantSplit/>
          <w:jc w:val="center"/>
        </w:trPr>
        <w:tc>
          <w:tcPr>
            <w:tcW w:w="2505" w:type="dxa"/>
            <w:tcMar>
              <w:top w:w="0" w:type="dxa"/>
              <w:left w:w="108" w:type="dxa"/>
              <w:bottom w:w="0" w:type="dxa"/>
              <w:right w:w="108" w:type="dxa"/>
            </w:tcMar>
          </w:tcPr>
          <w:p w14:paraId="26BCD2B8" w14:textId="77777777" w:rsidR="004A62EE" w:rsidRPr="003107D3" w:rsidRDefault="004A62EE" w:rsidP="009B7B4F">
            <w:pPr>
              <w:pStyle w:val="TAL"/>
              <w:rPr>
                <w:lang w:eastAsia="zh-CN"/>
              </w:rPr>
            </w:pPr>
            <w:bookmarkStart w:id="60" w:name="_Hlk41309656"/>
            <w:r w:rsidRPr="003107D3">
              <w:rPr>
                <w:lang w:eastAsia="zh-CN"/>
              </w:rPr>
              <w:t>DDN_DELIVERY_STATUS</w:t>
            </w:r>
            <w:bookmarkEnd w:id="60"/>
          </w:p>
        </w:tc>
        <w:tc>
          <w:tcPr>
            <w:tcW w:w="5433" w:type="dxa"/>
            <w:tcMar>
              <w:top w:w="0" w:type="dxa"/>
              <w:left w:w="108" w:type="dxa"/>
              <w:bottom w:w="0" w:type="dxa"/>
              <w:right w:w="108" w:type="dxa"/>
            </w:tcMar>
          </w:tcPr>
          <w:p w14:paraId="34EC95B7" w14:textId="77777777" w:rsidR="004A62EE" w:rsidRPr="003107D3" w:rsidRDefault="004A62EE" w:rsidP="009B7B4F">
            <w:pPr>
              <w:pStyle w:val="TAL"/>
              <w:rPr>
                <w:szCs w:val="18"/>
              </w:rPr>
            </w:pPr>
            <w:r w:rsidRPr="003107D3">
              <w:rPr>
                <w:szCs w:val="18"/>
              </w:rPr>
              <w:t xml:space="preserve">Indicates that the NF service consumer requests policies from PCF if it </w:t>
            </w:r>
            <w:bookmarkStart w:id="61" w:name="_Hlk41311982"/>
            <w:r w:rsidRPr="003107D3">
              <w:rPr>
                <w:szCs w:val="18"/>
              </w:rPr>
              <w:t xml:space="preserve">received </w:t>
            </w:r>
            <w:bookmarkEnd w:id="61"/>
            <w:r w:rsidRPr="003107D3">
              <w:rPr>
                <w:szCs w:val="18"/>
              </w:rPr>
              <w:t xml:space="preserve">an event subscription for DDN </w:t>
            </w:r>
            <w:bookmarkStart w:id="62" w:name="_Hlk41310712"/>
            <w:proofErr w:type="spellStart"/>
            <w:r w:rsidRPr="003107D3">
              <w:rPr>
                <w:szCs w:val="18"/>
              </w:rPr>
              <w:t>Delievery</w:t>
            </w:r>
            <w:proofErr w:type="spellEnd"/>
            <w:r w:rsidRPr="003107D3">
              <w:rPr>
                <w:szCs w:val="18"/>
              </w:rPr>
              <w:t xml:space="preserve"> Status </w:t>
            </w:r>
            <w:bookmarkEnd w:id="62"/>
            <w:r w:rsidRPr="003107D3">
              <w:rPr>
                <w:szCs w:val="18"/>
              </w:rPr>
              <w:t>event.</w:t>
            </w:r>
          </w:p>
        </w:tc>
        <w:tc>
          <w:tcPr>
            <w:tcW w:w="1608" w:type="dxa"/>
          </w:tcPr>
          <w:p w14:paraId="73386226" w14:textId="77777777" w:rsidR="004A62EE" w:rsidRPr="003107D3" w:rsidRDefault="004A62EE" w:rsidP="009B7B4F">
            <w:pPr>
              <w:pStyle w:val="TAL"/>
            </w:pPr>
            <w:proofErr w:type="spellStart"/>
            <w:r w:rsidRPr="003107D3">
              <w:t>DDNEventPolicyControl</w:t>
            </w:r>
            <w:proofErr w:type="spellEnd"/>
          </w:p>
        </w:tc>
      </w:tr>
      <w:tr w:rsidR="004A62EE" w:rsidRPr="003107D3" w14:paraId="7FEC1B93" w14:textId="77777777" w:rsidTr="009B7B4F">
        <w:trPr>
          <w:cantSplit/>
          <w:jc w:val="center"/>
        </w:trPr>
        <w:tc>
          <w:tcPr>
            <w:tcW w:w="2505" w:type="dxa"/>
            <w:tcMar>
              <w:top w:w="0" w:type="dxa"/>
              <w:left w:w="108" w:type="dxa"/>
              <w:bottom w:w="0" w:type="dxa"/>
              <w:right w:w="108" w:type="dxa"/>
            </w:tcMar>
          </w:tcPr>
          <w:p w14:paraId="6898ABE0" w14:textId="77777777" w:rsidR="004A62EE" w:rsidRPr="003107D3" w:rsidRDefault="004A62EE" w:rsidP="009B7B4F">
            <w:pPr>
              <w:pStyle w:val="TAL"/>
              <w:rPr>
                <w:lang w:eastAsia="zh-CN"/>
              </w:rPr>
            </w:pPr>
            <w:r w:rsidRPr="003107D3">
              <w:rPr>
                <w:lang w:val="en-US"/>
              </w:rPr>
              <w:t>GROUP_ID_LIST_CHG</w:t>
            </w:r>
          </w:p>
        </w:tc>
        <w:tc>
          <w:tcPr>
            <w:tcW w:w="5433" w:type="dxa"/>
            <w:tcMar>
              <w:top w:w="0" w:type="dxa"/>
              <w:left w:w="108" w:type="dxa"/>
              <w:bottom w:w="0" w:type="dxa"/>
              <w:right w:w="108" w:type="dxa"/>
            </w:tcMar>
          </w:tcPr>
          <w:p w14:paraId="44069215" w14:textId="77777777" w:rsidR="004A62EE" w:rsidRPr="003107D3" w:rsidRDefault="004A62EE" w:rsidP="009B7B4F">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4B1F0413" w14:textId="77777777" w:rsidR="004A62EE" w:rsidRPr="003107D3" w:rsidRDefault="004A62EE" w:rsidP="009B7B4F">
            <w:pPr>
              <w:pStyle w:val="TAL"/>
            </w:pPr>
            <w:proofErr w:type="spellStart"/>
            <w:r w:rsidRPr="003107D3">
              <w:rPr>
                <w:lang w:val="en-US"/>
              </w:rPr>
              <w:t>GroupIdListChange</w:t>
            </w:r>
            <w:proofErr w:type="spellEnd"/>
          </w:p>
        </w:tc>
      </w:tr>
      <w:tr w:rsidR="004A62EE" w:rsidRPr="003107D3" w14:paraId="2D1F71BA" w14:textId="77777777" w:rsidTr="009B7B4F">
        <w:trPr>
          <w:cantSplit/>
          <w:jc w:val="center"/>
        </w:trPr>
        <w:tc>
          <w:tcPr>
            <w:tcW w:w="2505" w:type="dxa"/>
            <w:tcMar>
              <w:top w:w="0" w:type="dxa"/>
              <w:left w:w="108" w:type="dxa"/>
              <w:bottom w:w="0" w:type="dxa"/>
              <w:right w:w="108" w:type="dxa"/>
            </w:tcMar>
          </w:tcPr>
          <w:p w14:paraId="1FEACBF8" w14:textId="77777777" w:rsidR="004A62EE" w:rsidRPr="003107D3" w:rsidRDefault="004A62EE" w:rsidP="009B7B4F">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0D9F9C6C" w14:textId="77777777" w:rsidR="004A62EE" w:rsidRPr="003107D3" w:rsidRDefault="004A62EE" w:rsidP="009B7B4F">
            <w:pPr>
              <w:pStyle w:val="TAL"/>
              <w:rPr>
                <w:szCs w:val="18"/>
              </w:rPr>
            </w:pPr>
            <w:r w:rsidRPr="003107D3">
              <w:rPr>
                <w:szCs w:val="18"/>
              </w:rPr>
              <w:t>Indicates that the event subscription for DDN Failure event is cancelled.</w:t>
            </w:r>
          </w:p>
        </w:tc>
        <w:tc>
          <w:tcPr>
            <w:tcW w:w="1608" w:type="dxa"/>
          </w:tcPr>
          <w:p w14:paraId="3F409EF8" w14:textId="77777777" w:rsidR="004A62EE" w:rsidRPr="003107D3" w:rsidRDefault="004A62EE" w:rsidP="009B7B4F">
            <w:pPr>
              <w:pStyle w:val="TAL"/>
            </w:pPr>
            <w:r w:rsidRPr="003107D3">
              <w:t>DDNEventPolicyControl2</w:t>
            </w:r>
          </w:p>
        </w:tc>
      </w:tr>
      <w:tr w:rsidR="004A62EE" w:rsidRPr="003107D3" w14:paraId="69507231" w14:textId="77777777" w:rsidTr="009B7B4F">
        <w:trPr>
          <w:cantSplit/>
          <w:jc w:val="center"/>
        </w:trPr>
        <w:tc>
          <w:tcPr>
            <w:tcW w:w="2505" w:type="dxa"/>
            <w:tcMar>
              <w:top w:w="0" w:type="dxa"/>
              <w:left w:w="108" w:type="dxa"/>
              <w:bottom w:w="0" w:type="dxa"/>
              <w:right w:w="108" w:type="dxa"/>
            </w:tcMar>
          </w:tcPr>
          <w:p w14:paraId="2A5ABA0C" w14:textId="77777777" w:rsidR="004A62EE" w:rsidRPr="003107D3" w:rsidRDefault="004A62EE" w:rsidP="009B7B4F">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75A03127" w14:textId="77777777" w:rsidR="004A62EE" w:rsidRPr="003107D3" w:rsidRDefault="004A62EE" w:rsidP="009B7B4F">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1D8A9A5C" w14:textId="77777777" w:rsidR="004A62EE" w:rsidRPr="003107D3" w:rsidRDefault="004A62EE" w:rsidP="009B7B4F">
            <w:pPr>
              <w:pStyle w:val="TAL"/>
            </w:pPr>
            <w:r w:rsidRPr="003107D3">
              <w:t>DDNEventPolicyControl2</w:t>
            </w:r>
          </w:p>
        </w:tc>
      </w:tr>
      <w:tr w:rsidR="004A62EE" w:rsidRPr="003107D3" w14:paraId="7B0266B4" w14:textId="77777777" w:rsidTr="009B7B4F">
        <w:trPr>
          <w:cantSplit/>
          <w:jc w:val="center"/>
        </w:trPr>
        <w:tc>
          <w:tcPr>
            <w:tcW w:w="2505" w:type="dxa"/>
            <w:tcMar>
              <w:top w:w="0" w:type="dxa"/>
              <w:left w:w="108" w:type="dxa"/>
              <w:bottom w:w="0" w:type="dxa"/>
              <w:right w:w="108" w:type="dxa"/>
            </w:tcMar>
          </w:tcPr>
          <w:p w14:paraId="4E39B989" w14:textId="77777777" w:rsidR="004A62EE" w:rsidRPr="003107D3" w:rsidRDefault="004A62EE" w:rsidP="009B7B4F">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178FA0A7" w14:textId="77777777" w:rsidR="004A62EE" w:rsidRPr="003107D3" w:rsidRDefault="004A62EE" w:rsidP="009B7B4F">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7C12DF03" w14:textId="77777777" w:rsidR="004A62EE" w:rsidRPr="003107D3" w:rsidRDefault="004A62EE" w:rsidP="009B7B4F">
            <w:pPr>
              <w:pStyle w:val="TAL"/>
            </w:pPr>
            <w:r w:rsidRPr="003107D3">
              <w:t>VPLMN-QoS-Control</w:t>
            </w:r>
          </w:p>
        </w:tc>
      </w:tr>
      <w:tr w:rsidR="004A62EE" w:rsidRPr="003107D3" w14:paraId="10B2CC46" w14:textId="77777777" w:rsidTr="009B7B4F">
        <w:trPr>
          <w:cantSplit/>
          <w:jc w:val="center"/>
        </w:trPr>
        <w:tc>
          <w:tcPr>
            <w:tcW w:w="2505" w:type="dxa"/>
            <w:tcMar>
              <w:top w:w="0" w:type="dxa"/>
              <w:left w:w="108" w:type="dxa"/>
              <w:bottom w:w="0" w:type="dxa"/>
              <w:right w:w="108" w:type="dxa"/>
            </w:tcMar>
          </w:tcPr>
          <w:p w14:paraId="262B07E5" w14:textId="77777777" w:rsidR="004A62EE" w:rsidRPr="003107D3" w:rsidRDefault="004A62EE" w:rsidP="009B7B4F">
            <w:pPr>
              <w:pStyle w:val="TAL"/>
              <w:rPr>
                <w:lang w:val="en-US"/>
              </w:rPr>
            </w:pPr>
            <w:r w:rsidRPr="003107D3">
              <w:t>SUCC_QOS_UPDATE</w:t>
            </w:r>
          </w:p>
        </w:tc>
        <w:tc>
          <w:tcPr>
            <w:tcW w:w="5433" w:type="dxa"/>
            <w:tcMar>
              <w:top w:w="0" w:type="dxa"/>
              <w:left w:w="108" w:type="dxa"/>
              <w:bottom w:w="0" w:type="dxa"/>
              <w:right w:w="108" w:type="dxa"/>
            </w:tcMar>
          </w:tcPr>
          <w:p w14:paraId="5BDAA372" w14:textId="77777777" w:rsidR="004A62EE" w:rsidRPr="003107D3" w:rsidRDefault="004A62EE" w:rsidP="009B7B4F">
            <w:pPr>
              <w:pStyle w:val="TAL"/>
            </w:pPr>
            <w:r w:rsidRPr="003107D3">
              <w:t xml:space="preserve">Indicates that the NF service consumer notifies the PCF of the successful update of the QoS for MPS. </w:t>
            </w:r>
          </w:p>
        </w:tc>
        <w:tc>
          <w:tcPr>
            <w:tcW w:w="1608" w:type="dxa"/>
          </w:tcPr>
          <w:p w14:paraId="6DBD42A6" w14:textId="77777777" w:rsidR="004A62EE" w:rsidRPr="003107D3" w:rsidRDefault="004A62EE" w:rsidP="009B7B4F">
            <w:pPr>
              <w:pStyle w:val="TAL"/>
            </w:pPr>
            <w:proofErr w:type="spellStart"/>
            <w:r w:rsidRPr="003107D3">
              <w:rPr>
                <w:rFonts w:cs="Arial"/>
                <w:szCs w:val="18"/>
              </w:rPr>
              <w:t>MPSforDTS</w:t>
            </w:r>
            <w:proofErr w:type="spellEnd"/>
          </w:p>
        </w:tc>
      </w:tr>
      <w:tr w:rsidR="004A62EE" w:rsidRPr="003107D3" w14:paraId="116F78ED" w14:textId="77777777" w:rsidTr="009B7B4F">
        <w:trPr>
          <w:cantSplit/>
          <w:jc w:val="center"/>
        </w:trPr>
        <w:tc>
          <w:tcPr>
            <w:tcW w:w="2505" w:type="dxa"/>
            <w:tcMar>
              <w:top w:w="0" w:type="dxa"/>
              <w:left w:w="108" w:type="dxa"/>
              <w:bottom w:w="0" w:type="dxa"/>
              <w:right w:w="108" w:type="dxa"/>
            </w:tcMar>
          </w:tcPr>
          <w:p w14:paraId="3653578C" w14:textId="77777777" w:rsidR="004A62EE" w:rsidRPr="003107D3" w:rsidRDefault="004A62EE" w:rsidP="009B7B4F">
            <w:pPr>
              <w:pStyle w:val="TAL"/>
            </w:pPr>
            <w:bookmarkStart w:id="63" w:name="_Hlk61278709"/>
            <w:r w:rsidRPr="003107D3">
              <w:rPr>
                <w:lang w:eastAsia="zh-CN"/>
              </w:rPr>
              <w:t>SAT_CATEGORY_CH</w:t>
            </w:r>
            <w:bookmarkEnd w:id="63"/>
            <w:r w:rsidRPr="003107D3">
              <w:rPr>
                <w:lang w:eastAsia="zh-CN"/>
              </w:rPr>
              <w:t>G</w:t>
            </w:r>
          </w:p>
        </w:tc>
        <w:tc>
          <w:tcPr>
            <w:tcW w:w="5433" w:type="dxa"/>
            <w:tcMar>
              <w:top w:w="0" w:type="dxa"/>
              <w:left w:w="108" w:type="dxa"/>
              <w:bottom w:w="0" w:type="dxa"/>
              <w:right w:w="108" w:type="dxa"/>
            </w:tcMar>
          </w:tcPr>
          <w:p w14:paraId="36525F97" w14:textId="77777777" w:rsidR="004A62EE" w:rsidRPr="003107D3" w:rsidRDefault="004A62EE" w:rsidP="009B7B4F">
            <w:pPr>
              <w:pStyle w:val="TAL"/>
            </w:pPr>
            <w:bookmarkStart w:id="64" w:name="_Hlk69488065"/>
            <w:r w:rsidRPr="003107D3">
              <w:rPr>
                <w:szCs w:val="18"/>
              </w:rPr>
              <w:t>Indicates that the SMF has detected a change between different satellite category, or non-satellite backhaul.</w:t>
            </w:r>
            <w:bookmarkEnd w:id="64"/>
          </w:p>
        </w:tc>
        <w:tc>
          <w:tcPr>
            <w:tcW w:w="1608" w:type="dxa"/>
          </w:tcPr>
          <w:p w14:paraId="1129F382" w14:textId="77777777" w:rsidR="004A62EE" w:rsidRPr="003107D3" w:rsidRDefault="004A62EE" w:rsidP="009B7B4F">
            <w:pPr>
              <w:pStyle w:val="TAL"/>
              <w:rPr>
                <w:rFonts w:cs="Arial"/>
                <w:szCs w:val="18"/>
              </w:rPr>
            </w:pPr>
            <w:proofErr w:type="spellStart"/>
            <w:r w:rsidRPr="003107D3">
              <w:t>SatBackhaulCategoryChg</w:t>
            </w:r>
            <w:proofErr w:type="spellEnd"/>
          </w:p>
        </w:tc>
      </w:tr>
      <w:tr w:rsidR="004A62EE" w:rsidRPr="003107D3" w14:paraId="3981599F" w14:textId="77777777" w:rsidTr="009B7B4F">
        <w:trPr>
          <w:cantSplit/>
          <w:jc w:val="center"/>
        </w:trPr>
        <w:tc>
          <w:tcPr>
            <w:tcW w:w="2505" w:type="dxa"/>
            <w:tcMar>
              <w:top w:w="0" w:type="dxa"/>
              <w:left w:w="108" w:type="dxa"/>
              <w:bottom w:w="0" w:type="dxa"/>
              <w:right w:w="108" w:type="dxa"/>
            </w:tcMar>
          </w:tcPr>
          <w:p w14:paraId="7C7EE680" w14:textId="77777777" w:rsidR="004A62EE" w:rsidRPr="003107D3" w:rsidRDefault="004A62EE" w:rsidP="009B7B4F">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2B5DA481" w14:textId="77777777" w:rsidR="004A62EE" w:rsidRDefault="004A62EE" w:rsidP="009B7B4F">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427CA0D6" w14:textId="77777777" w:rsidR="004A62EE" w:rsidRPr="003107D3" w:rsidRDefault="004A62EE" w:rsidP="009B7B4F">
            <w:pPr>
              <w:pStyle w:val="TAL"/>
              <w:rPr>
                <w:szCs w:val="18"/>
              </w:rPr>
            </w:pPr>
            <w:r>
              <w:rPr>
                <w:szCs w:val="18"/>
              </w:rPr>
              <w:t>(NOTE)</w:t>
            </w:r>
          </w:p>
        </w:tc>
        <w:tc>
          <w:tcPr>
            <w:tcW w:w="1608" w:type="dxa"/>
          </w:tcPr>
          <w:p w14:paraId="4232FF85" w14:textId="77777777" w:rsidR="004A62EE" w:rsidRPr="003107D3" w:rsidRDefault="004A62EE" w:rsidP="009B7B4F">
            <w:pPr>
              <w:pStyle w:val="TAL"/>
            </w:pPr>
            <w:proofErr w:type="spellStart"/>
            <w:r w:rsidRPr="003107D3">
              <w:t>AMInfluence</w:t>
            </w:r>
            <w:proofErr w:type="spellEnd"/>
          </w:p>
        </w:tc>
      </w:tr>
      <w:tr w:rsidR="004A62EE" w:rsidRPr="003107D3" w14:paraId="4F150629" w14:textId="77777777" w:rsidTr="009B7B4F">
        <w:trPr>
          <w:cantSplit/>
          <w:jc w:val="center"/>
        </w:trPr>
        <w:tc>
          <w:tcPr>
            <w:tcW w:w="2505" w:type="dxa"/>
            <w:tcMar>
              <w:top w:w="0" w:type="dxa"/>
              <w:left w:w="108" w:type="dxa"/>
              <w:bottom w:w="0" w:type="dxa"/>
              <w:right w:w="108" w:type="dxa"/>
            </w:tcMar>
          </w:tcPr>
          <w:p w14:paraId="32580D77" w14:textId="77777777" w:rsidR="004A62EE" w:rsidRPr="003107D3" w:rsidRDefault="004A62EE" w:rsidP="009B7B4F">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77096CDD" w14:textId="77777777" w:rsidR="004A62EE" w:rsidRPr="003107D3" w:rsidRDefault="004A62EE" w:rsidP="009B7B4F">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3FA243EF" w14:textId="77777777" w:rsidR="004A62EE" w:rsidRPr="003107D3" w:rsidRDefault="004A62EE" w:rsidP="009B7B4F">
            <w:pPr>
              <w:pStyle w:val="TAL"/>
            </w:pPr>
            <w:proofErr w:type="spellStart"/>
            <w:r w:rsidRPr="003107D3">
              <w:rPr>
                <w:lang w:eastAsia="zh-CN"/>
              </w:rPr>
              <w:t>EneNA</w:t>
            </w:r>
            <w:proofErr w:type="spellEnd"/>
          </w:p>
        </w:tc>
      </w:tr>
      <w:tr w:rsidR="004A62EE" w:rsidRPr="003107D3" w14:paraId="2C1B6A80" w14:textId="77777777" w:rsidTr="009B7B4F">
        <w:trPr>
          <w:cantSplit/>
          <w:jc w:val="center"/>
        </w:trPr>
        <w:tc>
          <w:tcPr>
            <w:tcW w:w="2505" w:type="dxa"/>
            <w:tcMar>
              <w:top w:w="0" w:type="dxa"/>
              <w:left w:w="108" w:type="dxa"/>
              <w:bottom w:w="0" w:type="dxa"/>
              <w:right w:w="108" w:type="dxa"/>
            </w:tcMar>
          </w:tcPr>
          <w:p w14:paraId="749A20AB" w14:textId="77777777" w:rsidR="004A62EE" w:rsidRPr="003107D3" w:rsidRDefault="004A62EE" w:rsidP="009B7B4F">
            <w:pPr>
              <w:pStyle w:val="TAL"/>
              <w:rPr>
                <w:lang w:eastAsia="zh-CN"/>
              </w:rPr>
            </w:pPr>
            <w:r>
              <w:rPr>
                <w:lang w:eastAsia="zh-CN"/>
              </w:rPr>
              <w:t>UE_POL_CONT_IND</w:t>
            </w:r>
          </w:p>
        </w:tc>
        <w:tc>
          <w:tcPr>
            <w:tcW w:w="5433" w:type="dxa"/>
            <w:tcMar>
              <w:top w:w="0" w:type="dxa"/>
              <w:left w:w="108" w:type="dxa"/>
              <w:bottom w:w="0" w:type="dxa"/>
              <w:right w:w="108" w:type="dxa"/>
            </w:tcMar>
          </w:tcPr>
          <w:p w14:paraId="57E42ECA" w14:textId="77777777" w:rsidR="004A62EE" w:rsidRPr="003107D3" w:rsidRDefault="004A62EE" w:rsidP="009B7B4F">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new UE policy container</w:t>
            </w:r>
            <w:r w:rsidRPr="005A1C91">
              <w:rPr>
                <w:rFonts w:cs="Arial"/>
                <w:szCs w:val="18"/>
                <w:lang w:eastAsia="zh-CN"/>
              </w:rPr>
              <w:t xml:space="preserve"> from the UE</w:t>
            </w:r>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tcPr>
          <w:p w14:paraId="67E3E029" w14:textId="77777777" w:rsidR="004A62EE" w:rsidRPr="003107D3" w:rsidRDefault="004A62EE" w:rsidP="009B7B4F">
            <w:pPr>
              <w:pStyle w:val="TAL"/>
              <w:rPr>
                <w:lang w:eastAsia="zh-CN"/>
              </w:rPr>
            </w:pPr>
            <w:proofErr w:type="spellStart"/>
            <w:r>
              <w:rPr>
                <w:lang w:eastAsia="zh-CN"/>
              </w:rPr>
              <w:t>EpsUrsp</w:t>
            </w:r>
            <w:proofErr w:type="spellEnd"/>
          </w:p>
        </w:tc>
      </w:tr>
      <w:tr w:rsidR="004A62EE" w:rsidRPr="003107D3" w14:paraId="0BEE5F1E" w14:textId="77777777" w:rsidTr="009B7B4F">
        <w:trPr>
          <w:cantSplit/>
          <w:jc w:val="center"/>
        </w:trPr>
        <w:tc>
          <w:tcPr>
            <w:tcW w:w="2505" w:type="dxa"/>
            <w:tcMar>
              <w:top w:w="0" w:type="dxa"/>
              <w:left w:w="108" w:type="dxa"/>
              <w:bottom w:w="0" w:type="dxa"/>
              <w:right w:w="108" w:type="dxa"/>
            </w:tcMar>
          </w:tcPr>
          <w:p w14:paraId="32D16FAA" w14:textId="77777777" w:rsidR="004A62EE" w:rsidRDefault="004A62EE" w:rsidP="009B7B4F">
            <w:pPr>
              <w:pStyle w:val="TAL"/>
              <w:rPr>
                <w:lang w:eastAsia="zh-CN"/>
              </w:rPr>
            </w:pPr>
            <w:r>
              <w:rPr>
                <w:lang w:eastAsia="zh-CN"/>
              </w:rPr>
              <w:t>URSP_ENFORCEMENT_INFO</w:t>
            </w:r>
          </w:p>
        </w:tc>
        <w:tc>
          <w:tcPr>
            <w:tcW w:w="5433" w:type="dxa"/>
            <w:tcMar>
              <w:top w:w="0" w:type="dxa"/>
              <w:left w:w="108" w:type="dxa"/>
              <w:bottom w:w="0" w:type="dxa"/>
              <w:right w:w="108" w:type="dxa"/>
            </w:tcMar>
          </w:tcPr>
          <w:p w14:paraId="27B5AB52" w14:textId="77777777" w:rsidR="004A62EE" w:rsidRPr="003107D3" w:rsidRDefault="004A62EE" w:rsidP="009B7B4F">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7F7A251A" w14:textId="77777777" w:rsidR="004A62EE" w:rsidRDefault="004A62EE" w:rsidP="009B7B4F">
            <w:pPr>
              <w:pStyle w:val="TAL"/>
              <w:rPr>
                <w:lang w:eastAsia="zh-CN"/>
              </w:rPr>
            </w:pPr>
            <w:proofErr w:type="spellStart"/>
            <w:r>
              <w:t>URSPEnforcement</w:t>
            </w:r>
            <w:proofErr w:type="spellEnd"/>
          </w:p>
        </w:tc>
      </w:tr>
      <w:tr w:rsidR="004A62EE" w:rsidRPr="003107D3" w14:paraId="6784E6EA" w14:textId="77777777" w:rsidTr="009B7B4F">
        <w:trPr>
          <w:cantSplit/>
          <w:jc w:val="center"/>
        </w:trPr>
        <w:tc>
          <w:tcPr>
            <w:tcW w:w="2505" w:type="dxa"/>
            <w:tcMar>
              <w:top w:w="0" w:type="dxa"/>
              <w:left w:w="108" w:type="dxa"/>
              <w:bottom w:w="0" w:type="dxa"/>
              <w:right w:w="108" w:type="dxa"/>
            </w:tcMar>
          </w:tcPr>
          <w:p w14:paraId="52C3C15D" w14:textId="77777777" w:rsidR="004A62EE" w:rsidRDefault="004A62EE" w:rsidP="009B7B4F">
            <w:pPr>
              <w:pStyle w:val="TAL"/>
              <w:rPr>
                <w:lang w:eastAsia="zh-CN"/>
              </w:rPr>
            </w:pPr>
            <w:r>
              <w:rPr>
                <w:lang w:eastAsia="zh-CN"/>
              </w:rPr>
              <w:t>HR_SBO_IND_CHG</w:t>
            </w:r>
          </w:p>
        </w:tc>
        <w:tc>
          <w:tcPr>
            <w:tcW w:w="5433" w:type="dxa"/>
            <w:tcMar>
              <w:top w:w="0" w:type="dxa"/>
              <w:left w:w="108" w:type="dxa"/>
              <w:bottom w:w="0" w:type="dxa"/>
              <w:right w:w="108" w:type="dxa"/>
            </w:tcMar>
          </w:tcPr>
          <w:p w14:paraId="3ADDE0DB" w14:textId="77777777" w:rsidR="004A62EE" w:rsidRPr="003107D3" w:rsidRDefault="004A62EE" w:rsidP="009B7B4F">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6D0803C1" w14:textId="77777777" w:rsidR="004A62EE" w:rsidRDefault="004A62EE" w:rsidP="009B7B4F">
            <w:pPr>
              <w:pStyle w:val="TAL"/>
            </w:pPr>
            <w:r w:rsidRPr="00837DA6">
              <w:t>HR-SBO</w:t>
            </w:r>
          </w:p>
        </w:tc>
      </w:tr>
      <w:tr w:rsidR="004A62EE" w:rsidRPr="003107D3" w14:paraId="02C881B9" w14:textId="77777777" w:rsidTr="009B7B4F">
        <w:trPr>
          <w:cantSplit/>
          <w:jc w:val="center"/>
        </w:trPr>
        <w:tc>
          <w:tcPr>
            <w:tcW w:w="2505" w:type="dxa"/>
            <w:tcMar>
              <w:top w:w="0" w:type="dxa"/>
              <w:left w:w="108" w:type="dxa"/>
              <w:bottom w:w="0" w:type="dxa"/>
              <w:right w:w="108" w:type="dxa"/>
            </w:tcMar>
          </w:tcPr>
          <w:p w14:paraId="709B9D1C" w14:textId="77777777" w:rsidR="004A62EE" w:rsidRDefault="004A62EE" w:rsidP="009B7B4F">
            <w:pPr>
              <w:pStyle w:val="TAL"/>
              <w:rPr>
                <w:lang w:eastAsia="zh-CN"/>
              </w:rPr>
            </w:pPr>
            <w:r>
              <w:rPr>
                <w:lang w:eastAsia="zh-CN"/>
              </w:rPr>
              <w:t>L4S_SUPP</w:t>
            </w:r>
          </w:p>
        </w:tc>
        <w:tc>
          <w:tcPr>
            <w:tcW w:w="5433" w:type="dxa"/>
            <w:tcMar>
              <w:top w:w="0" w:type="dxa"/>
              <w:left w:w="108" w:type="dxa"/>
              <w:bottom w:w="0" w:type="dxa"/>
              <w:right w:w="108" w:type="dxa"/>
            </w:tcMar>
          </w:tcPr>
          <w:p w14:paraId="1CE72FEA" w14:textId="77777777" w:rsidR="004A62EE" w:rsidRDefault="004A62EE" w:rsidP="009B7B4F">
            <w:pPr>
              <w:pStyle w:val="TAL"/>
              <w:rPr>
                <w:lang w:eastAsia="zh-CN"/>
              </w:rPr>
            </w:pPr>
            <w:r>
              <w:rPr>
                <w:szCs w:val="18"/>
              </w:rPr>
              <w:t>Indicates whether the ECN marking for L4S support is not available or available again in 5GS.</w:t>
            </w:r>
          </w:p>
        </w:tc>
        <w:tc>
          <w:tcPr>
            <w:tcW w:w="1608" w:type="dxa"/>
          </w:tcPr>
          <w:p w14:paraId="6C25D77B" w14:textId="77777777" w:rsidR="004A62EE" w:rsidRPr="00837DA6" w:rsidRDefault="004A62EE" w:rsidP="009B7B4F">
            <w:pPr>
              <w:pStyle w:val="TAL"/>
            </w:pPr>
            <w:r>
              <w:t>L4S</w:t>
            </w:r>
          </w:p>
        </w:tc>
      </w:tr>
      <w:tr w:rsidR="004A62EE" w:rsidRPr="003107D3" w14:paraId="42F69B81" w14:textId="77777777" w:rsidTr="009B7B4F">
        <w:trPr>
          <w:cantSplit/>
          <w:jc w:val="center"/>
        </w:trPr>
        <w:tc>
          <w:tcPr>
            <w:tcW w:w="2505" w:type="dxa"/>
            <w:tcMar>
              <w:top w:w="0" w:type="dxa"/>
              <w:left w:w="108" w:type="dxa"/>
              <w:bottom w:w="0" w:type="dxa"/>
              <w:right w:w="108" w:type="dxa"/>
            </w:tcMar>
          </w:tcPr>
          <w:p w14:paraId="61254962" w14:textId="77777777" w:rsidR="004A62EE" w:rsidRDefault="004A62EE" w:rsidP="009B7B4F">
            <w:pPr>
              <w:pStyle w:val="TAL"/>
              <w:rPr>
                <w:lang w:eastAsia="zh-CN"/>
              </w:rPr>
            </w:pPr>
            <w:r>
              <w:rPr>
                <w:lang w:eastAsia="zh-CN"/>
              </w:rPr>
              <w:t>NET_SLICE</w:t>
            </w:r>
            <w:r w:rsidRPr="00A22D45">
              <w:rPr>
                <w:lang w:eastAsia="zh-CN"/>
              </w:rPr>
              <w:t>_REPL</w:t>
            </w:r>
          </w:p>
        </w:tc>
        <w:tc>
          <w:tcPr>
            <w:tcW w:w="5433" w:type="dxa"/>
            <w:tcMar>
              <w:top w:w="0" w:type="dxa"/>
              <w:left w:w="108" w:type="dxa"/>
              <w:bottom w:w="0" w:type="dxa"/>
              <w:right w:w="108" w:type="dxa"/>
            </w:tcMar>
          </w:tcPr>
          <w:p w14:paraId="6E7D10C3" w14:textId="77777777" w:rsidR="004A62EE" w:rsidRDefault="004A62EE" w:rsidP="009B7B4F">
            <w:pPr>
              <w:pStyle w:val="TAL"/>
              <w:rPr>
                <w:szCs w:val="18"/>
              </w:rPr>
            </w:pPr>
            <w:r w:rsidRPr="003107D3">
              <w:rPr>
                <w:szCs w:val="18"/>
              </w:rPr>
              <w:t xml:space="preserve">Indicates </w:t>
            </w:r>
            <w:r>
              <w:t xml:space="preserve">network slice replacement, i.e., </w:t>
            </w:r>
            <w:r>
              <w:rPr>
                <w:szCs w:val="18"/>
              </w:rPr>
              <w:t>a change between the initial S-NSSAI of the PDU Session and the Alternative S-NSSAI</w:t>
            </w:r>
            <w:r w:rsidRPr="003107D3">
              <w:t>.</w:t>
            </w:r>
            <w:r>
              <w:t xml:space="preserve"> (NOTE)</w:t>
            </w:r>
          </w:p>
        </w:tc>
        <w:tc>
          <w:tcPr>
            <w:tcW w:w="1608" w:type="dxa"/>
          </w:tcPr>
          <w:p w14:paraId="4EF909B7" w14:textId="77777777" w:rsidR="004A62EE" w:rsidRDefault="004A62EE" w:rsidP="009B7B4F">
            <w:pPr>
              <w:pStyle w:val="TAL"/>
            </w:pPr>
            <w:proofErr w:type="spellStart"/>
            <w:r>
              <w:rPr>
                <w:lang w:eastAsia="zh-CN"/>
              </w:rPr>
              <w:t>NetSliceRepl</w:t>
            </w:r>
            <w:proofErr w:type="spellEnd"/>
          </w:p>
        </w:tc>
      </w:tr>
      <w:tr w:rsidR="004A62EE" w:rsidRPr="003107D3" w14:paraId="589FC258" w14:textId="77777777" w:rsidTr="009B7B4F">
        <w:trPr>
          <w:cantSplit/>
          <w:jc w:val="center"/>
        </w:trPr>
        <w:tc>
          <w:tcPr>
            <w:tcW w:w="2505" w:type="dxa"/>
            <w:tcMar>
              <w:top w:w="0" w:type="dxa"/>
              <w:left w:w="108" w:type="dxa"/>
              <w:bottom w:w="0" w:type="dxa"/>
              <w:right w:w="108" w:type="dxa"/>
            </w:tcMar>
          </w:tcPr>
          <w:p w14:paraId="09B87E88" w14:textId="77777777" w:rsidR="004A62EE" w:rsidRPr="00A22D45" w:rsidRDefault="004A62EE" w:rsidP="009B7B4F">
            <w:pPr>
              <w:pStyle w:val="TAL"/>
              <w:rPr>
                <w:lang w:eastAsia="zh-CN"/>
              </w:rPr>
            </w:pPr>
            <w:r>
              <w:rPr>
                <w:lang w:eastAsia="zh-CN"/>
              </w:rPr>
              <w:t>BAT_OFFSET_INFO</w:t>
            </w:r>
          </w:p>
        </w:tc>
        <w:tc>
          <w:tcPr>
            <w:tcW w:w="5433" w:type="dxa"/>
            <w:tcMar>
              <w:top w:w="0" w:type="dxa"/>
              <w:left w:w="108" w:type="dxa"/>
              <w:bottom w:w="0" w:type="dxa"/>
              <w:right w:w="108" w:type="dxa"/>
            </w:tcMar>
          </w:tcPr>
          <w:p w14:paraId="05DAD2A5" w14:textId="77777777" w:rsidR="004A62EE" w:rsidRPr="003107D3" w:rsidRDefault="004A62EE" w:rsidP="009B7B4F">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36CFB000" w14:textId="77777777" w:rsidR="004A62EE" w:rsidRDefault="004A62EE" w:rsidP="009B7B4F">
            <w:pPr>
              <w:pStyle w:val="TAL"/>
              <w:rPr>
                <w:lang w:eastAsia="zh-CN"/>
              </w:rPr>
            </w:pPr>
            <w:proofErr w:type="spellStart"/>
            <w:r>
              <w:rPr>
                <w:lang w:eastAsia="zh-CN"/>
              </w:rPr>
              <w:t>EnTSCAC</w:t>
            </w:r>
            <w:proofErr w:type="spellEnd"/>
          </w:p>
        </w:tc>
      </w:tr>
      <w:tr w:rsidR="004A62EE" w:rsidRPr="003107D3" w14:paraId="1A35649E" w14:textId="77777777" w:rsidTr="009B7B4F">
        <w:trPr>
          <w:cantSplit/>
          <w:jc w:val="center"/>
        </w:trPr>
        <w:tc>
          <w:tcPr>
            <w:tcW w:w="9546" w:type="dxa"/>
            <w:gridSpan w:val="3"/>
            <w:tcMar>
              <w:top w:w="0" w:type="dxa"/>
              <w:left w:w="108" w:type="dxa"/>
              <w:bottom w:w="0" w:type="dxa"/>
              <w:right w:w="108" w:type="dxa"/>
            </w:tcMar>
          </w:tcPr>
          <w:p w14:paraId="03EF9BB7" w14:textId="77777777" w:rsidR="004A62EE" w:rsidRPr="003107D3" w:rsidRDefault="004A62EE" w:rsidP="009B7B4F">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0D61D087" w14:textId="77777777" w:rsidR="004A62EE" w:rsidRDefault="004A62EE" w:rsidP="004A62EE">
      <w:pPr>
        <w:rPr>
          <w:lang w:eastAsia="zh-CN"/>
        </w:rPr>
      </w:pPr>
    </w:p>
    <w:p w14:paraId="7C897752" w14:textId="77777777" w:rsidR="004A62EE" w:rsidRPr="003107D3" w:rsidRDefault="004A62EE" w:rsidP="004A62EE">
      <w:r w:rsidRPr="003107D3">
        <w:t xml:space="preserve">The PCF may provision the values of policy control request trigger which are not always reported by the NF service consumer as defined in </w:t>
      </w:r>
      <w:r>
        <w:t>clause</w:t>
      </w:r>
      <w:r w:rsidRPr="003107D3">
        <w:t> 4.2.6.4.</w:t>
      </w:r>
    </w:p>
    <w:p w14:paraId="40B39267" w14:textId="77777777" w:rsidR="004A62EE" w:rsidRPr="003107D3" w:rsidRDefault="004A62EE" w:rsidP="004A62EE">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44045EF2" w14:textId="77777777" w:rsidR="004A62EE" w:rsidRPr="003F07B5" w:rsidRDefault="004A62EE" w:rsidP="004A62EE">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76BB4878" w14:textId="77777777" w:rsidR="004A62EE" w:rsidRPr="003F07B5" w:rsidRDefault="004A62EE" w:rsidP="004A62EE">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09D82CA4" w14:textId="77777777" w:rsidR="004A62EE" w:rsidRPr="003107D3" w:rsidRDefault="004A62EE" w:rsidP="004A62EE">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45354B98" w14:textId="77777777" w:rsidR="004A62EE" w:rsidRPr="003107D3" w:rsidRDefault="004A62EE" w:rsidP="004A62EE">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xml:space="preserve">" attribute and the current access type </w:t>
      </w:r>
      <w:r w:rsidRPr="003107D3">
        <w:lastRenderedPageBreak/>
        <w:t>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28A1F304" w14:textId="77777777" w:rsidR="004A62EE" w:rsidRPr="003107D3" w:rsidRDefault="004A62EE" w:rsidP="004A62EE">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67F4B066" w14:textId="77777777" w:rsidR="004A62EE" w:rsidRPr="003107D3" w:rsidRDefault="004A62EE" w:rsidP="004A62EE">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312031FD" w14:textId="77777777" w:rsidR="004A62EE" w:rsidRPr="003107D3" w:rsidRDefault="004A62EE" w:rsidP="004A62EE">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3B2A9732" w14:textId="77777777" w:rsidR="004A62EE" w:rsidRPr="003107D3" w:rsidRDefault="004A62EE" w:rsidP="004A62EE">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6BF71C4C" w14:textId="77777777" w:rsidR="004A62EE" w:rsidRPr="003107D3" w:rsidRDefault="004A62EE" w:rsidP="004A62EE">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0205863A" w14:textId="77777777" w:rsidR="004A62EE" w:rsidRPr="003107D3" w:rsidRDefault="004A62EE" w:rsidP="004A62EE">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28FB00DD" w14:textId="77777777" w:rsidR="004A62EE" w:rsidRPr="003107D3" w:rsidRDefault="004A62EE" w:rsidP="004A62EE">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405CF50E" w14:textId="77777777" w:rsidR="004A62EE" w:rsidRPr="003107D3" w:rsidRDefault="004A62EE" w:rsidP="004A62EE">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4931F19A" w14:textId="77777777" w:rsidR="004A62EE" w:rsidRPr="003107D3" w:rsidRDefault="004A62EE" w:rsidP="004A62EE">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1C0E80C8" w14:textId="77777777" w:rsidR="004A62EE" w:rsidRPr="003107D3" w:rsidRDefault="004A62EE" w:rsidP="004A62EE">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736F3858" w14:textId="77777777" w:rsidR="004A62EE" w:rsidRPr="003107D3" w:rsidRDefault="004A62EE" w:rsidP="004A62EE">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0CD170F2" w14:textId="77777777" w:rsidR="004A62EE" w:rsidRPr="003107D3" w:rsidRDefault="004A62EE" w:rsidP="004A62EE">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59E6B9D2" w14:textId="77777777" w:rsidR="004A62EE" w:rsidRPr="003107D3" w:rsidRDefault="004A62EE" w:rsidP="004A62EE">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03739931" w14:textId="77777777" w:rsidR="004A62EE" w:rsidRPr="003107D3" w:rsidRDefault="004A62EE" w:rsidP="004A62EE">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04C88F7F" w14:textId="77777777" w:rsidR="004A62EE" w:rsidRPr="003107D3" w:rsidRDefault="004A62EE" w:rsidP="004A62EE">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1D35B270" w14:textId="77777777" w:rsidR="004A62EE" w:rsidRPr="003107D3" w:rsidRDefault="004A62EE" w:rsidP="004A62EE">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300B281D" w14:textId="77777777" w:rsidR="004A62EE" w:rsidRPr="003107D3" w:rsidRDefault="004A62EE" w:rsidP="004A62EE">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370EA791" w14:textId="77777777" w:rsidR="004A62EE" w:rsidRPr="003107D3" w:rsidRDefault="004A62EE" w:rsidP="004A62EE">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483F4702" w14:textId="77777777" w:rsidR="004A62EE" w:rsidRPr="003107D3" w:rsidRDefault="004A62EE" w:rsidP="004A62EE">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3E93EFB1" w14:textId="77777777" w:rsidR="004A62EE" w:rsidRPr="003107D3" w:rsidRDefault="004A62EE" w:rsidP="004A62EE">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4C5F3C95" w14:textId="77777777" w:rsidR="004A62EE" w:rsidRPr="003107D3" w:rsidRDefault="004A62EE" w:rsidP="004A62EE">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7CA3ED74" w14:textId="77777777" w:rsidR="004A62EE" w:rsidRPr="003107D3" w:rsidRDefault="004A62EE" w:rsidP="004A62EE">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37D9665D" w14:textId="77777777" w:rsidR="004A62EE" w:rsidRPr="003107D3" w:rsidRDefault="004A62EE" w:rsidP="004A62EE">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2A38D4EE" w14:textId="77777777" w:rsidR="004A62EE" w:rsidRPr="003107D3" w:rsidRDefault="004A62EE" w:rsidP="004A62EE">
      <w:r w:rsidRPr="003107D3">
        <w:lastRenderedPageBreak/>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614D6B73" w14:textId="77777777" w:rsidR="004A62EE" w:rsidRPr="003107D3" w:rsidRDefault="004A62EE" w:rsidP="004A62EE">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7220156F" w14:textId="77777777" w:rsidR="004A62EE" w:rsidRPr="003107D3" w:rsidRDefault="004A62EE" w:rsidP="004A62EE">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53E32A6D" w14:textId="77777777" w:rsidR="004A62EE" w:rsidRPr="003107D3" w:rsidRDefault="004A62EE" w:rsidP="004A62EE">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4CDF6F0A" w14:textId="77777777" w:rsidR="004A62EE" w:rsidRPr="003107D3" w:rsidRDefault="004A62EE" w:rsidP="004A62EE">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32B3AB80" w14:textId="77777777" w:rsidR="004A62EE" w:rsidRPr="003107D3" w:rsidRDefault="004A62EE" w:rsidP="004A62EE">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31C71150" w14:textId="77777777" w:rsidR="004A62EE" w:rsidRPr="003107D3" w:rsidRDefault="004A62EE" w:rsidP="004A62EE">
      <w:pPr>
        <w:pStyle w:val="B1"/>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3CEFEC4D" w14:textId="77777777" w:rsidR="004A62EE" w:rsidRPr="003107D3" w:rsidRDefault="004A62EE" w:rsidP="004A62EE">
      <w:pPr>
        <w:pStyle w:val="B1"/>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5B490F53" w14:textId="77777777" w:rsidR="004A62EE" w:rsidRPr="003107D3" w:rsidRDefault="004A62EE" w:rsidP="004A62EE">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1CDDDCB0" w14:textId="77777777" w:rsidR="004A62EE" w:rsidRPr="003107D3" w:rsidRDefault="004A62EE" w:rsidP="004A62EE">
      <w:r w:rsidRPr="003F07B5">
        <w:t>If the "</w:t>
      </w:r>
      <w:proofErr w:type="spellStart"/>
      <w:r w:rsidRPr="003F07B5">
        <w:t>QoSMonitoring</w:t>
      </w:r>
      <w:proofErr w:type="spellEnd"/>
      <w:r w:rsidRPr="003F07B5">
        <w:t>" feature</w:t>
      </w:r>
      <w:r>
        <w:t xml:space="preserve"> and/or the </w:t>
      </w:r>
      <w:r w:rsidRPr="003F07B5">
        <w:t>"</w:t>
      </w:r>
      <w:proofErr w:type="spellStart"/>
      <w:r>
        <w:rPr>
          <w:rFonts w:hint="eastAsia"/>
          <w:lang w:eastAsia="zh-CN"/>
        </w:rPr>
        <w:t>EnQoSMon</w:t>
      </w:r>
      <w:proofErr w:type="spellEnd"/>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0668173F" w14:textId="77777777" w:rsidR="004A62EE" w:rsidRPr="003107D3" w:rsidRDefault="004A62EE" w:rsidP="004A62EE">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62506E0D" w14:textId="77777777" w:rsidR="004A62EE" w:rsidRPr="003107D3" w:rsidRDefault="004A62EE" w:rsidP="004A62EE">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429AE255" w14:textId="77777777" w:rsidR="004A62EE" w:rsidRPr="003107D3" w:rsidRDefault="004A62EE" w:rsidP="004A62EE">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4AE9A926" w14:textId="77777777" w:rsidR="004A62EE" w:rsidRPr="003107D3" w:rsidRDefault="004A62EE" w:rsidP="004A62EE">
      <w:pPr>
        <w:pStyle w:val="NO"/>
      </w:pPr>
      <w:r w:rsidRPr="003107D3">
        <w:t>NOTE 4:</w:t>
      </w:r>
      <w:r w:rsidRPr="003107D3">
        <w:tab/>
        <w:t>The access network can be configured to report location changes only when transmission resources are established in the radio access network.</w:t>
      </w:r>
    </w:p>
    <w:p w14:paraId="010B0195" w14:textId="77777777" w:rsidR="004A62EE" w:rsidRPr="003107D3" w:rsidRDefault="004A62EE" w:rsidP="004A62EE">
      <w:r w:rsidRPr="003107D3">
        <w:lastRenderedPageBreak/>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w:t>
      </w:r>
      <w:proofErr w:type="spellStart"/>
      <w:r w:rsidRPr="003107D3">
        <w:t>fallback</w:t>
      </w:r>
      <w:proofErr w:type="spellEnd"/>
      <w:r w:rsidRPr="003107D3">
        <w:t xml:space="preserve"> as defined in </w:t>
      </w:r>
      <w:r>
        <w:t>clause</w:t>
      </w:r>
      <w:r w:rsidRPr="003107D3">
        <w:t> B.3.4.6.</w:t>
      </w:r>
    </w:p>
    <w:p w14:paraId="1E485E63" w14:textId="77777777" w:rsidR="004A62EE" w:rsidRPr="003107D3" w:rsidRDefault="004A62EE" w:rsidP="004A62EE">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5959CAB7" w14:textId="77777777" w:rsidR="004A62EE" w:rsidRPr="003107D3" w:rsidRDefault="004A62EE" w:rsidP="004A62EE">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64C2B026" w14:textId="77777777" w:rsidR="004A62EE" w:rsidRPr="003107D3" w:rsidRDefault="004A62EE" w:rsidP="004A62EE">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1BEC85E9" w14:textId="77777777" w:rsidR="004A62EE" w:rsidRPr="003107D3" w:rsidRDefault="004A62EE" w:rsidP="004A62EE">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5BDA08E5" w14:textId="77777777" w:rsidR="004A62EE" w:rsidRPr="003107D3" w:rsidRDefault="004A62EE" w:rsidP="004A62EE">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56941D72" w14:textId="77777777" w:rsidR="004A62EE" w:rsidRPr="003107D3" w:rsidRDefault="004A62EE" w:rsidP="004A62EE">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0B3A799B" w14:textId="77777777" w:rsidR="004A62EE" w:rsidRPr="003107D3" w:rsidRDefault="004A62EE" w:rsidP="004A62EE">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5D57E4F5" w14:textId="77777777" w:rsidR="004A62EE" w:rsidRPr="003107D3" w:rsidRDefault="004A62EE" w:rsidP="004A62EE">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0FF766F2" w14:textId="77777777" w:rsidR="004A62EE" w:rsidRPr="003107D3" w:rsidRDefault="004A62EE" w:rsidP="004A62EE">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21350086" w14:textId="77777777" w:rsidR="004A62EE" w:rsidRPr="003107D3" w:rsidRDefault="004A62EE" w:rsidP="004A62EE">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0961C769" w14:textId="77777777" w:rsidR="004A62EE" w:rsidRPr="003107D3" w:rsidRDefault="004A62EE" w:rsidP="004A62EE">
      <w:r w:rsidRPr="003107D3">
        <w:t>If "</w:t>
      </w:r>
      <w:proofErr w:type="spellStart"/>
      <w:r w:rsidRPr="003107D3">
        <w:t>SatBackhaulCategoryChg</w:t>
      </w:r>
      <w:proofErr w:type="spellEnd"/>
      <w:r w:rsidRPr="003107D3">
        <w:t xml:space="preserve">"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proofErr w:type="spellStart"/>
      <w:r>
        <w:t>En</w:t>
      </w:r>
      <w:r w:rsidRPr="00CA1837">
        <w:t>SatBackhaulCatChg</w:t>
      </w:r>
      <w:proofErr w:type="spellEnd"/>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072BB980" w14:textId="77777777" w:rsidR="004A62EE" w:rsidRPr="003107D3" w:rsidRDefault="004A62EE" w:rsidP="004A62EE">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Only a single backhaul category can be indicated.</w:t>
      </w:r>
    </w:p>
    <w:p w14:paraId="33781960" w14:textId="77777777" w:rsidR="004A62EE" w:rsidRPr="003107D3" w:rsidRDefault="004A62EE" w:rsidP="004A62EE">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w:t>
      </w:r>
      <w:r>
        <w:t xml:space="preserve"> </w:t>
      </w:r>
      <w:r>
        <w:rPr>
          <w:rFonts w:hint="eastAsia"/>
          <w:lang w:eastAsia="zh-CN"/>
        </w:rPr>
        <w:t>and</w:t>
      </w:r>
      <w:r>
        <w:t xml:space="preserve"> </w:t>
      </w:r>
      <w:r>
        <w:rPr>
          <w:rFonts w:hint="eastAsia"/>
          <w:lang w:eastAsia="zh-CN"/>
        </w:rPr>
        <w:t>if</w:t>
      </w:r>
      <w:r>
        <w:t xml:space="preserve"> </w:t>
      </w:r>
      <w:r>
        <w:rPr>
          <w:rFonts w:hint="eastAsia"/>
          <w:lang w:eastAsia="zh-CN"/>
        </w:rPr>
        <w:t>applicable</w:t>
      </w:r>
      <w:r>
        <w:t>, about the PCF for the UE binding information in the i</w:t>
      </w:r>
      <w:r w:rsidRPr="001F7424">
        <w:t xml:space="preserve">nitial reporting </w:t>
      </w:r>
      <w:r>
        <w:t>and</w:t>
      </w:r>
      <w:r w:rsidRPr="001F7424">
        <w:t xml:space="preserve"> </w:t>
      </w:r>
      <w:r>
        <w:t>when the PCF for the UE changes</w:t>
      </w:r>
      <w:r w:rsidRPr="003107D3">
        <w:t xml:space="preserve">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2172425B" w14:textId="77777777" w:rsidR="004A62EE" w:rsidRDefault="004A62EE" w:rsidP="004A62EE">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376865AA" w14:textId="77777777" w:rsidR="004A62EE" w:rsidRDefault="004A62EE" w:rsidP="004A62EE">
      <w:pPr>
        <w:rPr>
          <w:lang w:eastAsia="zh-CN"/>
        </w:rPr>
      </w:pPr>
      <w:r w:rsidRPr="003107D3">
        <w:t>If the "</w:t>
      </w:r>
      <w:proofErr w:type="spellStart"/>
      <w:r>
        <w:t>EpsUrsp</w:t>
      </w:r>
      <w:proofErr w:type="spellEnd"/>
      <w:r w:rsidRPr="003107D3">
        <w:t>" feature is supported, when the NF service consumer</w:t>
      </w:r>
      <w:r>
        <w:rPr>
          <w:lang w:eastAsia="zh-CN"/>
        </w:rPr>
        <w:t xml:space="preserve"> </w:t>
      </w:r>
      <w:r w:rsidRPr="004F5B4B">
        <w:t>receives</w:t>
      </w:r>
      <w:r>
        <w:t xml:space="preserve"> a new 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w:t>
      </w:r>
      <w:proofErr w:type="spellStart"/>
      <w:r w:rsidRPr="00584D64">
        <w:t>repPolicyCtrlReqTriggers</w:t>
      </w:r>
      <w:proofErr w:type="spellEnd"/>
      <w:r w:rsidRPr="00584D64">
        <w:t>" attribute and the</w:t>
      </w:r>
      <w:r w:rsidRPr="003E20FB">
        <w:t xml:space="preserve"> </w:t>
      </w:r>
      <w:r>
        <w:t>received</w:t>
      </w:r>
      <w:r w:rsidRPr="00584D64">
        <w:t xml:space="preserve"> </w:t>
      </w:r>
      <w:r>
        <w:t xml:space="preserve">UE policy container </w:t>
      </w:r>
      <w:r w:rsidRPr="00584D64">
        <w:t>within the "</w:t>
      </w:r>
      <w:proofErr w:type="spellStart"/>
      <w:r>
        <w:t>uePolCont</w:t>
      </w:r>
      <w:proofErr w:type="spellEnd"/>
      <w:r w:rsidRPr="00584D64">
        <w:t>" attribute</w:t>
      </w:r>
      <w:r>
        <w:t xml:space="preserve">. </w:t>
      </w:r>
      <w:r w:rsidRPr="001843C5">
        <w:rPr>
          <w:lang w:eastAsia="zh-CN"/>
        </w:rPr>
        <w:t>Only applicable to the interworking scenario as defined in Annex B.</w:t>
      </w:r>
    </w:p>
    <w:p w14:paraId="3B1104F9" w14:textId="77777777" w:rsidR="004A62EE" w:rsidRDefault="004A62EE" w:rsidP="004A62EE">
      <w:r w:rsidRPr="003107D3">
        <w:t>If the "</w:t>
      </w:r>
      <w:proofErr w:type="spellStart"/>
      <w:r>
        <w:t>URSPEnforcement</w:t>
      </w:r>
      <w:proofErr w:type="spellEnd"/>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w:t>
      </w:r>
      <w:proofErr w:type="spellStart"/>
      <w:r w:rsidRPr="00584D64">
        <w:t>repPolicyCtrlReqTriggers</w:t>
      </w:r>
      <w:proofErr w:type="spellEnd"/>
      <w:r w:rsidRPr="00584D64">
        <w:t xml:space="preserve">" attribute and </w:t>
      </w:r>
      <w:r w:rsidRPr="00F6081C">
        <w:t>shall forward the received information from the UE within the "</w:t>
      </w:r>
      <w:proofErr w:type="spellStart"/>
      <w:r w:rsidRPr="00F6081C">
        <w:t>urspEnfInfo</w:t>
      </w:r>
      <w:proofErr w:type="spellEnd"/>
      <w:r w:rsidRPr="00F6081C">
        <w:t>" attribute</w:t>
      </w:r>
      <w:r>
        <w:t>.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if the PDU session is redundant, the RSN and the PDU session pair ID within the "</w:t>
      </w:r>
      <w:proofErr w:type="spellStart"/>
      <w:r>
        <w:t>redundantPduSessionInfo</w:t>
      </w:r>
      <w:proofErr w:type="spellEnd"/>
      <w:r>
        <w:t>" attribute. The NF service consumer shall also include the access type within the "</w:t>
      </w:r>
      <w:proofErr w:type="spellStart"/>
      <w:r>
        <w:t>accessType</w:t>
      </w:r>
      <w:proofErr w:type="spellEnd"/>
      <w:r>
        <w:t>" attribute, if changed compared with the latest provided value.</w:t>
      </w:r>
    </w:p>
    <w:p w14:paraId="16F8929C" w14:textId="77777777" w:rsidR="004A62EE" w:rsidRDefault="004A62EE" w:rsidP="004A62EE">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proofErr w:type="spellStart"/>
      <w:r>
        <w:rPr>
          <w:rFonts w:hint="eastAsia"/>
          <w:lang w:eastAsia="zh-CN"/>
        </w:rPr>
        <w:t>h</w:t>
      </w:r>
      <w:r>
        <w:rPr>
          <w:lang w:eastAsia="zh-CN"/>
        </w:rPr>
        <w:t>rsboInd</w:t>
      </w:r>
      <w:proofErr w:type="spellEnd"/>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w:t>
      </w:r>
      <w:proofErr w:type="spellStart"/>
      <w:r w:rsidRPr="003107D3">
        <w:t>repPolicyCtrlReqTriggers</w:t>
      </w:r>
      <w:proofErr w:type="spellEnd"/>
      <w:r w:rsidRPr="003107D3">
        <w:t>" attribute.</w:t>
      </w:r>
    </w:p>
    <w:p w14:paraId="591D2F74" w14:textId="77777777" w:rsidR="004A62EE" w:rsidRDefault="004A62EE" w:rsidP="004A62EE">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4FB26B9A" w14:textId="77777777" w:rsidR="004A62EE" w:rsidRDefault="004A62EE" w:rsidP="004A62EE">
      <w:r w:rsidRPr="003107D3">
        <w:t>If "</w:t>
      </w:r>
      <w:proofErr w:type="spellStart"/>
      <w:r>
        <w:rPr>
          <w:lang w:eastAsia="zh-CN"/>
        </w:rPr>
        <w:t>NetSliceRepl</w:t>
      </w:r>
      <w:proofErr w:type="spellEnd"/>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initial 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r>
        <w:t xml:space="preserve">PCRT </w:t>
      </w:r>
      <w:r w:rsidRPr="003107D3">
        <w:t>within the "</w:t>
      </w:r>
      <w:proofErr w:type="spellStart"/>
      <w:r w:rsidRPr="003107D3">
        <w:t>repPolicyCtrlReqTriggers</w:t>
      </w:r>
      <w:proofErr w:type="spellEnd"/>
      <w:r w:rsidRPr="003107D3">
        <w:t xml:space="preserve">" attribute. </w:t>
      </w:r>
      <w:r>
        <w:t>When t</w:t>
      </w:r>
      <w:r w:rsidRPr="003107D3">
        <w:t xml:space="preserve">he NF service consumer </w:t>
      </w:r>
      <w:r>
        <w:t xml:space="preserve">reports a change from the initial S-NSSAI of the PDU Session to the Alternative S-NSSAI, it </w:t>
      </w:r>
      <w:r w:rsidRPr="003107D3">
        <w:t xml:space="preserve">shall </w:t>
      </w:r>
      <w:r>
        <w:t xml:space="preserve">additionally </w:t>
      </w:r>
      <w:r w:rsidRPr="003107D3">
        <w:t xml:space="preserve">include </w:t>
      </w:r>
      <w:r>
        <w:t>the Alternative S-NSSAI</w:t>
      </w:r>
      <w:r w:rsidRPr="00B07100">
        <w:t xml:space="preserve"> </w:t>
      </w:r>
      <w:r w:rsidRPr="003107D3">
        <w:t>within the "</w:t>
      </w:r>
      <w:proofErr w:type="spellStart"/>
      <w:r>
        <w:t>altSliceInfo</w:t>
      </w:r>
      <w:proofErr w:type="spellEnd"/>
      <w:r w:rsidRPr="003107D3">
        <w:t>" attribute.</w:t>
      </w:r>
      <w:r>
        <w:t xml:space="preserve"> </w:t>
      </w:r>
    </w:p>
    <w:p w14:paraId="0AD6D375" w14:textId="77777777" w:rsidR="004A62EE" w:rsidRDefault="004A62EE" w:rsidP="004A62EE">
      <w:r w:rsidRPr="006205B6">
        <w:t>If "</w:t>
      </w:r>
      <w:proofErr w:type="spellStart"/>
      <w:r w:rsidRPr="009457CE">
        <w:t>EnTSCAC</w:t>
      </w:r>
      <w:proofErr w:type="spellEnd"/>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w:t>
      </w:r>
      <w:proofErr w:type="spellStart"/>
      <w:r w:rsidRPr="006205B6">
        <w:t>repPolicyCtrlReqTriggers</w:t>
      </w:r>
      <w:proofErr w:type="spellEnd"/>
      <w:r w:rsidRPr="006205B6">
        <w:t>"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proofErr w:type="spellStart"/>
      <w:r w:rsidRPr="008F28FB">
        <w:rPr>
          <w:lang w:eastAsia="zh-CN"/>
        </w:rPr>
        <w:t>batOffset</w:t>
      </w:r>
      <w:r>
        <w:rPr>
          <w:lang w:eastAsia="zh-CN"/>
        </w:rPr>
        <w:t>Info</w:t>
      </w:r>
      <w:proofErr w:type="spellEnd"/>
      <w:r w:rsidRPr="006205B6">
        <w:rPr>
          <w:lang w:eastAsia="zh-CN"/>
        </w:rPr>
        <w:t>"</w:t>
      </w:r>
      <w:r w:rsidRPr="006205B6">
        <w:t xml:space="preserve"> attribute.</w:t>
      </w:r>
    </w:p>
    <w:p w14:paraId="6E7AE12E" w14:textId="756B9622" w:rsidR="004A62EE" w:rsidDel="0078718C" w:rsidRDefault="004A62EE" w:rsidP="004A62EE">
      <w:pPr>
        <w:pStyle w:val="EditorsNote"/>
        <w:rPr>
          <w:del w:id="65" w:author="Huawei" w:date="2024-03-26T20:27:00Z"/>
          <w:noProof/>
        </w:rPr>
      </w:pPr>
      <w:del w:id="66" w:author="Huawei" w:date="2024-03-26T20:27:00Z">
        <w:r w:rsidRPr="001F7F96" w:rsidDel="0078718C">
          <w:rPr>
            <w:noProof/>
          </w:rPr>
          <w:delText xml:space="preserve">Editor’s </w:delText>
        </w:r>
        <w:r w:rsidDel="0078718C">
          <w:rPr>
            <w:noProof/>
          </w:rPr>
          <w:delText>Note: I</w:delText>
        </w:r>
        <w:r w:rsidRPr="001D5BDB" w:rsidDel="0078718C">
          <w:rPr>
            <w:noProof/>
          </w:rPr>
          <w:delText xml:space="preserve">t is FFS how </w:delText>
        </w:r>
        <w:r w:rsidDel="0078718C">
          <w:rPr>
            <w:noProof/>
          </w:rPr>
          <w:delText xml:space="preserve">the </w:delText>
        </w:r>
        <w:r w:rsidRPr="001D5BDB" w:rsidDel="0078718C">
          <w:rPr>
            <w:noProof/>
          </w:rPr>
          <w:delText>bat offset is indicated and reported per PCC rule</w:delText>
        </w:r>
        <w:r w:rsidDel="0078718C">
          <w:rPr>
            <w:noProof/>
          </w:rPr>
          <w:delText>.</w:delText>
        </w:r>
      </w:del>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22697" w14:textId="77777777" w:rsidR="00486B47" w:rsidRDefault="00486B47">
      <w:r>
        <w:separator/>
      </w:r>
    </w:p>
  </w:endnote>
  <w:endnote w:type="continuationSeparator" w:id="0">
    <w:p w14:paraId="4D64C771" w14:textId="77777777" w:rsidR="00486B47" w:rsidRDefault="00486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D80E1" w14:textId="77777777" w:rsidR="00486B47" w:rsidRDefault="00486B47">
      <w:r>
        <w:separator/>
      </w:r>
    </w:p>
  </w:footnote>
  <w:footnote w:type="continuationSeparator" w:id="0">
    <w:p w14:paraId="5CF18BD9" w14:textId="77777777" w:rsidR="00486B47" w:rsidRDefault="00486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7B4F" w:rsidRDefault="009B7B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7B4F" w:rsidRDefault="009B7B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7B4F" w:rsidRDefault="009B7B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7B4F" w:rsidRDefault="009B7B4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A6394"/>
    <w:rsid w:val="000B3759"/>
    <w:rsid w:val="000B7FED"/>
    <w:rsid w:val="000C038A"/>
    <w:rsid w:val="000C6598"/>
    <w:rsid w:val="000D44B3"/>
    <w:rsid w:val="000D6904"/>
    <w:rsid w:val="00145D43"/>
    <w:rsid w:val="00192C46"/>
    <w:rsid w:val="001A08B3"/>
    <w:rsid w:val="001A7B60"/>
    <w:rsid w:val="001B52F0"/>
    <w:rsid w:val="001B7A65"/>
    <w:rsid w:val="001E41F3"/>
    <w:rsid w:val="002460A7"/>
    <w:rsid w:val="0026004D"/>
    <w:rsid w:val="002640DD"/>
    <w:rsid w:val="00275D12"/>
    <w:rsid w:val="00284FEB"/>
    <w:rsid w:val="002860C4"/>
    <w:rsid w:val="002B2E21"/>
    <w:rsid w:val="002B5741"/>
    <w:rsid w:val="002E1BC9"/>
    <w:rsid w:val="002E472E"/>
    <w:rsid w:val="00305409"/>
    <w:rsid w:val="003609EF"/>
    <w:rsid w:val="0036226E"/>
    <w:rsid w:val="0036231A"/>
    <w:rsid w:val="00374DD4"/>
    <w:rsid w:val="003E1A36"/>
    <w:rsid w:val="00410371"/>
    <w:rsid w:val="004242F1"/>
    <w:rsid w:val="0046755A"/>
    <w:rsid w:val="0047149D"/>
    <w:rsid w:val="00476DA3"/>
    <w:rsid w:val="00486B47"/>
    <w:rsid w:val="004A62EE"/>
    <w:rsid w:val="004B75B7"/>
    <w:rsid w:val="005141D9"/>
    <w:rsid w:val="0051580D"/>
    <w:rsid w:val="00547111"/>
    <w:rsid w:val="00592D74"/>
    <w:rsid w:val="005E09F6"/>
    <w:rsid w:val="005E2C44"/>
    <w:rsid w:val="005F3A6E"/>
    <w:rsid w:val="00612DFF"/>
    <w:rsid w:val="00621188"/>
    <w:rsid w:val="006257ED"/>
    <w:rsid w:val="00653DE4"/>
    <w:rsid w:val="00665C47"/>
    <w:rsid w:val="00695808"/>
    <w:rsid w:val="006B46FB"/>
    <w:rsid w:val="006E21FB"/>
    <w:rsid w:val="0078718C"/>
    <w:rsid w:val="00792111"/>
    <w:rsid w:val="00792342"/>
    <w:rsid w:val="007977A8"/>
    <w:rsid w:val="007B512A"/>
    <w:rsid w:val="007C2097"/>
    <w:rsid w:val="007D6A07"/>
    <w:rsid w:val="007F3B6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7B4F"/>
    <w:rsid w:val="009E3297"/>
    <w:rsid w:val="009F734F"/>
    <w:rsid w:val="00A246B6"/>
    <w:rsid w:val="00A47E70"/>
    <w:rsid w:val="00A50CF0"/>
    <w:rsid w:val="00A7671C"/>
    <w:rsid w:val="00AA2CBC"/>
    <w:rsid w:val="00AC5820"/>
    <w:rsid w:val="00AD1CD8"/>
    <w:rsid w:val="00B258BB"/>
    <w:rsid w:val="00B67B97"/>
    <w:rsid w:val="00B82005"/>
    <w:rsid w:val="00B968C8"/>
    <w:rsid w:val="00BA3EC5"/>
    <w:rsid w:val="00BA51D9"/>
    <w:rsid w:val="00BB5DFC"/>
    <w:rsid w:val="00BD279D"/>
    <w:rsid w:val="00BD6BB8"/>
    <w:rsid w:val="00BF5D26"/>
    <w:rsid w:val="00C175E1"/>
    <w:rsid w:val="00C66BA2"/>
    <w:rsid w:val="00C870F6"/>
    <w:rsid w:val="00C95985"/>
    <w:rsid w:val="00CC5026"/>
    <w:rsid w:val="00CC68D0"/>
    <w:rsid w:val="00D018F4"/>
    <w:rsid w:val="00D03F9A"/>
    <w:rsid w:val="00D06D51"/>
    <w:rsid w:val="00D24991"/>
    <w:rsid w:val="00D50255"/>
    <w:rsid w:val="00D66520"/>
    <w:rsid w:val="00D84AE9"/>
    <w:rsid w:val="00D9124E"/>
    <w:rsid w:val="00DA2485"/>
    <w:rsid w:val="00DE34CF"/>
    <w:rsid w:val="00E13F3D"/>
    <w:rsid w:val="00E248F4"/>
    <w:rsid w:val="00E30F3E"/>
    <w:rsid w:val="00E34898"/>
    <w:rsid w:val="00E7723B"/>
    <w:rsid w:val="00EB09B7"/>
    <w:rsid w:val="00EE7D7C"/>
    <w:rsid w:val="00EF6518"/>
    <w:rsid w:val="00F0781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EditorsNoteChar">
    <w:name w:val="Editor's Note Char"/>
    <w:aliases w:val="EN Char"/>
    <w:link w:val="EditorsNote"/>
    <w:qFormat/>
    <w:rsid w:val="004A62EE"/>
    <w:rPr>
      <w:rFonts w:ascii="Times New Roman" w:hAnsi="Times New Roman"/>
      <w:color w:val="FF0000"/>
      <w:lang w:val="en-GB" w:eastAsia="en-US"/>
    </w:rPr>
  </w:style>
  <w:style w:type="character" w:customStyle="1" w:styleId="TAHChar">
    <w:name w:val="TAH Char"/>
    <w:link w:val="TAH"/>
    <w:qFormat/>
    <w:rsid w:val="004A62EE"/>
    <w:rPr>
      <w:rFonts w:ascii="Arial" w:hAnsi="Arial"/>
      <w:b/>
      <w:sz w:val="18"/>
      <w:lang w:val="en-GB" w:eastAsia="en-US"/>
    </w:rPr>
  </w:style>
  <w:style w:type="character" w:customStyle="1" w:styleId="TALChar">
    <w:name w:val="TAL Char"/>
    <w:link w:val="TAL"/>
    <w:qFormat/>
    <w:rsid w:val="004A62EE"/>
    <w:rPr>
      <w:rFonts w:ascii="Arial" w:hAnsi="Arial"/>
      <w:sz w:val="18"/>
      <w:lang w:val="en-GB" w:eastAsia="en-US"/>
    </w:rPr>
  </w:style>
  <w:style w:type="character" w:customStyle="1" w:styleId="TACChar">
    <w:name w:val="TAC Char"/>
    <w:link w:val="TAC"/>
    <w:qFormat/>
    <w:rsid w:val="004A62EE"/>
    <w:rPr>
      <w:rFonts w:ascii="Arial" w:hAnsi="Arial"/>
      <w:sz w:val="18"/>
      <w:lang w:val="en-GB" w:eastAsia="en-US"/>
    </w:rPr>
  </w:style>
  <w:style w:type="character" w:customStyle="1" w:styleId="TANChar">
    <w:name w:val="TAN Char"/>
    <w:link w:val="TAN"/>
    <w:qFormat/>
    <w:rsid w:val="004A62EE"/>
    <w:rPr>
      <w:rFonts w:ascii="Arial" w:hAnsi="Arial"/>
      <w:sz w:val="18"/>
      <w:lang w:val="en-GB" w:eastAsia="en-US"/>
    </w:rPr>
  </w:style>
  <w:style w:type="character" w:customStyle="1" w:styleId="B1Char">
    <w:name w:val="B1 Char"/>
    <w:link w:val="B1"/>
    <w:qFormat/>
    <w:rsid w:val="004A62EE"/>
    <w:rPr>
      <w:rFonts w:ascii="Times New Roman" w:hAnsi="Times New Roman"/>
      <w:lang w:val="en-GB" w:eastAsia="en-US"/>
    </w:rPr>
  </w:style>
  <w:style w:type="character" w:customStyle="1" w:styleId="NOChar">
    <w:name w:val="NO Char"/>
    <w:link w:val="NO"/>
    <w:qFormat/>
    <w:rsid w:val="004A62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ABD05-017A-4EA2-A10C-D251CBED0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7225</Words>
  <Characters>41183</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2024-04-08T10:44:00Z</dcterms:created>
  <dcterms:modified xsi:type="dcterms:W3CDTF">2024-04-08T10:44:00Z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(3)zvaAGgsT6aOguOylEmI9v9PkPL9n5FoVbhrPBnPGp8WcCACu+HpRXIkA/gEFvvVPs6hkC2mU
PTVEtDSGyn1rg9RPTV5ZsgAOr1ykJ9bnFufG0vg8tH+/BwU1qbXOmXgjaCvdkXe71fMrZcFX
aOOhZW8Fa734zd5o1lA367lCb09rgMEamdIlkNcAbjbZs5A9dQQGwI3NHUjRxQ/Pd7mKOacn
fClMRz+hqHvk7XN1Y3</vt:lpwstr>
  </property>
  <property fmtid="{D5CDD505-2E9C-101B-9397-08002B2CF9AE}" pid="22" name="_2015_ms_pID_7253431">
    <vt:lpwstr>Zqfjc3RimD1DvMd3/1m6dN8ZruNH3j2zP1P8DRLEE9CAKuQvL1xz0C
My0z3cDsYXkpMiUTp97u9iliXxSlFe40dGLzxVHjS574OmPcDvbsrHr0JZWb5wMgeABXOa86
rIItGOrhYY+VdUT9oKmILIjYAbyX5UZMmRWHYqYkAOTOQwL5uuMFGOo/fZuwBHPMihrhB7Uo
Y1G+d871vjOPiUbaMdlnVvaQ1OxSvW84/25q</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1712573072</vt:lpwstr>
  </property>
</Properties>
</file>